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098F80EB"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133229" w:rsidRPr="00133229">
        <w:rPr>
          <w:b/>
          <w:noProof/>
          <w:sz w:val="24"/>
        </w:rPr>
        <w:t>C4-193178</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78B8610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29.5</w:t>
            </w:r>
            <w:r w:rsidR="00F91314">
              <w:rPr>
                <w:b/>
                <w:noProof/>
                <w:sz w:val="28"/>
              </w:rPr>
              <w:t>18</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2DD2FA01" w:rsidR="001E41F3" w:rsidRPr="00410371" w:rsidRDefault="00133229" w:rsidP="00547111">
            <w:pPr>
              <w:pStyle w:val="CRCoverPage"/>
              <w:spacing w:after="0"/>
              <w:rPr>
                <w:noProof/>
              </w:rPr>
            </w:pPr>
            <w:r>
              <w:rPr>
                <w:b/>
                <w:noProof/>
                <w:sz w:val="28"/>
              </w:rPr>
              <w:t>0201</w:t>
            </w:r>
            <w:bookmarkStart w:id="0" w:name="_GoBack"/>
            <w:bookmarkEnd w:id="0"/>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5624022F" w:rsidR="001E41F3" w:rsidRDefault="004706F0">
            <w:pPr>
              <w:pStyle w:val="CRCoverPage"/>
              <w:spacing w:after="0"/>
              <w:ind w:left="100"/>
              <w:rPr>
                <w:noProof/>
              </w:rPr>
            </w:pPr>
            <w:r>
              <w:rPr>
                <w:noProof/>
              </w:rPr>
              <w:t>5G</w:t>
            </w:r>
            <w:r w:rsidR="000C2D3C">
              <w:rPr>
                <w:noProof/>
              </w:rPr>
              <w:t>S</w:t>
            </w:r>
            <w:r>
              <w:rPr>
                <w:noProof/>
              </w:rPr>
              <w:t xml:space="preserve"> User State </w:t>
            </w:r>
            <w:r w:rsidR="000C2D3C">
              <w:rPr>
                <w:noProof/>
              </w:rPr>
              <w:t>r</w:t>
            </w:r>
            <w:r>
              <w:rPr>
                <w:noProof/>
              </w:rPr>
              <w:t>etrieval</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14AD845B" w:rsidR="001E41F3" w:rsidRDefault="00F91314">
            <w:pPr>
              <w:pStyle w:val="CRCoverPage"/>
              <w:spacing w:after="0"/>
              <w:ind w:left="100"/>
              <w:rPr>
                <w:noProof/>
              </w:rPr>
            </w:pPr>
            <w:r>
              <w:rPr>
                <w:noProof/>
              </w:rPr>
              <w:t>TEI16, 5GS_Ph1-CT</w:t>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46EBF3EB" w:rsidR="001E41F3" w:rsidRDefault="009F209E">
            <w:pPr>
              <w:pStyle w:val="CRCoverPage"/>
              <w:spacing w:after="0"/>
              <w:ind w:left="100"/>
              <w:rPr>
                <w:noProof/>
              </w:rPr>
            </w:pPr>
            <w:r>
              <w:rPr>
                <w:noProof/>
              </w:rPr>
              <w:t>2019-0</w:t>
            </w:r>
            <w:r w:rsidR="00F91314">
              <w:rPr>
                <w:noProof/>
              </w:rPr>
              <w:t>7-2</w:t>
            </w:r>
            <w:r w:rsidR="004706F0">
              <w:rPr>
                <w:noProof/>
              </w:rPr>
              <w:t>5</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0D22F791" w:rsidR="001E41F3" w:rsidRDefault="00F91314" w:rsidP="00D24991">
            <w:pPr>
              <w:pStyle w:val="CRCoverPage"/>
              <w:spacing w:after="0"/>
              <w:ind w:left="100" w:right="-609"/>
              <w:rPr>
                <w:b/>
                <w:noProof/>
              </w:rPr>
            </w:pPr>
            <w:r>
              <w:rPr>
                <w:b/>
                <w:noProof/>
              </w:rPr>
              <w:t>F</w:t>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A0DF3" w14:textId="2EDED4B7" w:rsidR="009F281C" w:rsidRDefault="000C2D3C" w:rsidP="00F91314">
            <w:pPr>
              <w:pStyle w:val="CRCoverPage"/>
              <w:spacing w:after="0"/>
              <w:ind w:left="100"/>
              <w:rPr>
                <w:noProof/>
              </w:rPr>
            </w:pPr>
            <w:r>
              <w:rPr>
                <w:noProof/>
              </w:rPr>
              <w:t>An AS can retrieve the 5GS User State from the UDM via Sh</w:t>
            </w:r>
            <w:r w:rsidR="001852CC">
              <w:rPr>
                <w:noProof/>
              </w:rPr>
              <w:t xml:space="preserve">, </w:t>
            </w:r>
            <w:r>
              <w:rPr>
                <w:noProof/>
              </w:rPr>
              <w:t>see subclause 7.6.7 of TS 29.328</w:t>
            </w:r>
            <w:r w:rsidR="001852CC">
              <w:rPr>
                <w:noProof/>
              </w:rPr>
              <w:t xml:space="preserve">: </w:t>
            </w:r>
            <w:r>
              <w:rPr>
                <w:noProof/>
              </w:rPr>
              <w:t xml:space="preserve"> </w:t>
            </w:r>
          </w:p>
          <w:p w14:paraId="59009A75" w14:textId="02B319EF" w:rsidR="00694447" w:rsidRDefault="00694447" w:rsidP="00F91314">
            <w:pPr>
              <w:pStyle w:val="CRCoverPage"/>
              <w:spacing w:after="0"/>
              <w:ind w:left="100"/>
              <w:rPr>
                <w:noProof/>
              </w:rPr>
            </w:pPr>
          </w:p>
          <w:p w14:paraId="60681BF7" w14:textId="77777777" w:rsidR="001852CC" w:rsidRPr="001852CC" w:rsidRDefault="001852CC" w:rsidP="001852CC">
            <w:pPr>
              <w:ind w:left="100"/>
              <w:rPr>
                <w:i/>
              </w:rPr>
            </w:pPr>
            <w:r w:rsidRPr="001852CC">
              <w:rPr>
                <w:i/>
              </w:rPr>
              <w:t>This information element indicates the stat</w:t>
            </w:r>
            <w:r w:rsidRPr="001852CC">
              <w:rPr>
                <w:rFonts w:eastAsia="MS Gothic"/>
                <w:i/>
              </w:rPr>
              <w:t>e</w:t>
            </w:r>
            <w:r w:rsidRPr="001852CC">
              <w:rPr>
                <w:i/>
              </w:rPr>
              <w:t xml:space="preserve"> of the User Identity in the domain/node indicated by the Requested-Domain/Requested-Node (see 7.2), with the values specified in 3GPP TS 23.078 [14] for Subscriber State and PS Domain Subscriber State</w:t>
            </w:r>
            <w:r w:rsidRPr="001852CC">
              <w:rPr>
                <w:rFonts w:hint="eastAsia"/>
                <w:i/>
                <w:lang w:eastAsia="zh-CN"/>
              </w:rPr>
              <w:t xml:space="preserve">, </w:t>
            </w:r>
            <w:r w:rsidRPr="001852CC">
              <w:rPr>
                <w:rFonts w:hint="eastAsia"/>
                <w:i/>
                <w:highlight w:val="yellow"/>
                <w:lang w:eastAsia="zh-CN"/>
              </w:rPr>
              <w:t>and with the values specified in 3GPP TS 29.272 [</w:t>
            </w:r>
            <w:r w:rsidRPr="001852CC">
              <w:rPr>
                <w:i/>
                <w:highlight w:val="yellow"/>
                <w:lang w:eastAsia="zh-CN"/>
              </w:rPr>
              <w:t>31</w:t>
            </w:r>
            <w:r w:rsidRPr="001852CC">
              <w:rPr>
                <w:rFonts w:hint="eastAsia"/>
                <w:i/>
                <w:highlight w:val="yellow"/>
                <w:lang w:eastAsia="zh-CN"/>
              </w:rPr>
              <w:t>] for EPS User State</w:t>
            </w:r>
            <w:r w:rsidRPr="001852CC">
              <w:rPr>
                <w:i/>
                <w:highlight w:val="yellow"/>
                <w:lang w:eastAsia="zh-CN"/>
              </w:rPr>
              <w:t xml:space="preserve"> and 3GPP TS 29.518 [47] for the 5GS User State</w:t>
            </w:r>
            <w:r w:rsidRPr="001852CC">
              <w:rPr>
                <w:i/>
              </w:rPr>
              <w:t>.</w:t>
            </w:r>
          </w:p>
          <w:p w14:paraId="2BF68825" w14:textId="0D983567" w:rsidR="001852CC" w:rsidRDefault="001852CC" w:rsidP="00F91314">
            <w:pPr>
              <w:pStyle w:val="CRCoverPage"/>
              <w:spacing w:after="0"/>
              <w:ind w:left="100"/>
              <w:rPr>
                <w:noProof/>
              </w:rPr>
            </w:pPr>
          </w:p>
          <w:p w14:paraId="37F67B49" w14:textId="77777777" w:rsidR="00B76115" w:rsidRPr="00B76115" w:rsidRDefault="00B76115" w:rsidP="00B76115">
            <w:pPr>
              <w:pStyle w:val="B1"/>
              <w:rPr>
                <w:i/>
                <w:lang w:eastAsia="zh-CN"/>
              </w:rPr>
            </w:pPr>
            <w:r w:rsidRPr="00B76115">
              <w:rPr>
                <w:i/>
              </w:rPr>
              <w:t>-</w:t>
            </w:r>
            <w:r w:rsidRPr="00B76115">
              <w:rPr>
                <w:i/>
              </w:rPr>
              <w:tab/>
              <w:t>The HSS/</w:t>
            </w:r>
            <w:r w:rsidRPr="00B76115">
              <w:rPr>
                <w:i/>
                <w:highlight w:val="yellow"/>
              </w:rPr>
              <w:t>UDM</w:t>
            </w:r>
            <w:r w:rsidRPr="00B76115">
              <w:rPr>
                <w:i/>
              </w:rPr>
              <w:t xml:space="preserve"> shall make use of the Location-Report subscription of </w:t>
            </w:r>
            <w:proofErr w:type="spellStart"/>
            <w:r w:rsidRPr="00B76115">
              <w:rPr>
                <w:i/>
              </w:rPr>
              <w:t>Namf_EventExposure</w:t>
            </w:r>
            <w:proofErr w:type="spellEnd"/>
            <w:r w:rsidRPr="00B76115">
              <w:rPr>
                <w:i/>
              </w:rPr>
              <w:t xml:space="preserve"> Service </w:t>
            </w:r>
            <w:r w:rsidRPr="00B76115">
              <w:rPr>
                <w:i/>
                <w:highlight w:val="yellow"/>
              </w:rPr>
              <w:t>towards the AMF to obtain this information if the requested domain is PS and the requested node is AMF</w:t>
            </w:r>
            <w:r w:rsidRPr="00B76115">
              <w:rPr>
                <w:i/>
              </w:rPr>
              <w:t>.</w:t>
            </w:r>
          </w:p>
          <w:p w14:paraId="26172160" w14:textId="5E4BE4F0" w:rsidR="001852CC" w:rsidRDefault="001852CC" w:rsidP="00F91314">
            <w:pPr>
              <w:pStyle w:val="CRCoverPage"/>
              <w:spacing w:after="0"/>
              <w:ind w:left="100"/>
              <w:rPr>
                <w:noProof/>
              </w:rPr>
            </w:pPr>
            <w:r>
              <w:rPr>
                <w:noProof/>
              </w:rPr>
              <w:t xml:space="preserve">The following values can be returned </w:t>
            </w:r>
            <w:r w:rsidR="00B76115">
              <w:rPr>
                <w:noProof/>
              </w:rPr>
              <w:t xml:space="preserve">to the AS, </w:t>
            </w:r>
            <w:r>
              <w:rPr>
                <w:noProof/>
              </w:rPr>
              <w:t xml:space="preserve">in the </w:t>
            </w:r>
            <w:r w:rsidRPr="00694447">
              <w:rPr>
                <w:noProof/>
              </w:rPr>
              <w:t xml:space="preserve">tPSUserState </w:t>
            </w:r>
            <w:r>
              <w:rPr>
                <w:noProof/>
              </w:rPr>
              <w:t xml:space="preserve">(see </w:t>
            </w:r>
            <w:r w:rsidRPr="00694447">
              <w:rPr>
                <w:noProof/>
              </w:rPr>
              <w:t>Annex D)</w:t>
            </w:r>
            <w:r>
              <w:rPr>
                <w:noProof/>
              </w:rPr>
              <w:t>:</w:t>
            </w:r>
          </w:p>
          <w:p w14:paraId="574856D9" w14:textId="77777777" w:rsidR="00694447" w:rsidRPr="00221C45" w:rsidRDefault="00694447" w:rsidP="00694447">
            <w:pPr>
              <w:pStyle w:val="TAL"/>
              <w:ind w:left="568"/>
              <w:rPr>
                <w:i/>
                <w:noProof/>
                <w:sz w:val="20"/>
              </w:rPr>
            </w:pPr>
            <w:r w:rsidRPr="00221C45">
              <w:rPr>
                <w:i/>
                <w:noProof/>
                <w:sz w:val="20"/>
              </w:rPr>
              <w:t>0 (Detached)</w:t>
            </w:r>
          </w:p>
          <w:p w14:paraId="0D38ABF6" w14:textId="77777777" w:rsidR="00694447" w:rsidRPr="00221C45" w:rsidRDefault="00694447" w:rsidP="00694447">
            <w:pPr>
              <w:pStyle w:val="TAL"/>
              <w:ind w:left="568"/>
              <w:rPr>
                <w:i/>
                <w:noProof/>
                <w:sz w:val="20"/>
              </w:rPr>
            </w:pPr>
            <w:r w:rsidRPr="00221C45">
              <w:rPr>
                <w:i/>
                <w:noProof/>
                <w:sz w:val="20"/>
              </w:rPr>
              <w:t>1 (AttachedNotReachableForPaging)</w:t>
            </w:r>
          </w:p>
          <w:p w14:paraId="5229C0C7" w14:textId="77777777" w:rsidR="00694447" w:rsidRPr="00221C45" w:rsidRDefault="00694447" w:rsidP="00694447">
            <w:pPr>
              <w:pStyle w:val="TAL"/>
              <w:ind w:left="568"/>
              <w:rPr>
                <w:i/>
                <w:noProof/>
                <w:sz w:val="20"/>
              </w:rPr>
            </w:pPr>
            <w:r w:rsidRPr="00221C45">
              <w:rPr>
                <w:i/>
                <w:noProof/>
                <w:sz w:val="20"/>
              </w:rPr>
              <w:t>2 (AttachedReachableForPaging)</w:t>
            </w:r>
          </w:p>
          <w:p w14:paraId="26D565EA" w14:textId="77777777" w:rsidR="00694447" w:rsidRPr="00221C45" w:rsidRDefault="00694447" w:rsidP="00694447">
            <w:pPr>
              <w:pStyle w:val="TAL"/>
              <w:ind w:left="568"/>
              <w:rPr>
                <w:i/>
                <w:noProof/>
                <w:sz w:val="20"/>
              </w:rPr>
            </w:pPr>
            <w:r w:rsidRPr="00221C45">
              <w:rPr>
                <w:i/>
                <w:noProof/>
                <w:sz w:val="20"/>
              </w:rPr>
              <w:t>3 (ConnectedNotReachableForPaging)</w:t>
            </w:r>
          </w:p>
          <w:p w14:paraId="63B390C1" w14:textId="77777777" w:rsidR="00694447" w:rsidRPr="00221C45" w:rsidRDefault="00694447" w:rsidP="00694447">
            <w:pPr>
              <w:pStyle w:val="TAL"/>
              <w:ind w:left="568"/>
              <w:rPr>
                <w:i/>
                <w:noProof/>
                <w:sz w:val="20"/>
              </w:rPr>
            </w:pPr>
            <w:r w:rsidRPr="00221C45">
              <w:rPr>
                <w:i/>
                <w:noProof/>
                <w:sz w:val="20"/>
              </w:rPr>
              <w:t>4 (ConnectedReachableForPaging)</w:t>
            </w:r>
          </w:p>
          <w:p w14:paraId="33D16380" w14:textId="5C422018" w:rsidR="00694447" w:rsidRPr="00221C45" w:rsidRDefault="00694447" w:rsidP="00694447">
            <w:pPr>
              <w:pStyle w:val="TAL"/>
              <w:ind w:left="568"/>
              <w:rPr>
                <w:i/>
                <w:noProof/>
              </w:rPr>
            </w:pPr>
            <w:r w:rsidRPr="00221C45">
              <w:rPr>
                <w:i/>
                <w:noProof/>
                <w:sz w:val="20"/>
              </w:rPr>
              <w:t xml:space="preserve">5 (NotProvidedFromSGSN </w:t>
            </w:r>
            <w:r w:rsidRPr="00221C45">
              <w:rPr>
                <w:rFonts w:hint="eastAsia"/>
                <w:i/>
                <w:noProof/>
                <w:sz w:val="20"/>
              </w:rPr>
              <w:t>or</w:t>
            </w:r>
            <w:r w:rsidRPr="00221C45">
              <w:rPr>
                <w:i/>
                <w:noProof/>
                <w:sz w:val="20"/>
              </w:rPr>
              <w:t xml:space="preserve"> </w:t>
            </w:r>
            <w:r w:rsidRPr="00221C45">
              <w:rPr>
                <w:rFonts w:hint="eastAsia"/>
                <w:i/>
                <w:noProof/>
                <w:sz w:val="20"/>
              </w:rPr>
              <w:t>MME</w:t>
            </w:r>
            <w:r w:rsidRPr="00221C45">
              <w:rPr>
                <w:i/>
                <w:noProof/>
                <w:sz w:val="20"/>
              </w:rPr>
              <w:t xml:space="preserve"> or AMF)</w:t>
            </w:r>
            <w:r w:rsidRPr="00221C45">
              <w:rPr>
                <w:i/>
                <w:noProof/>
                <w:sz w:val="20"/>
              </w:rPr>
              <w:br/>
              <w:t>6 (NetworkDeterminedNotReachable)</w:t>
            </w:r>
          </w:p>
          <w:p w14:paraId="5120B306" w14:textId="5BCD6E98" w:rsidR="00694447" w:rsidRDefault="00694447" w:rsidP="00694447">
            <w:pPr>
              <w:pStyle w:val="CRCoverPage"/>
              <w:spacing w:after="0"/>
              <w:rPr>
                <w:noProof/>
              </w:rPr>
            </w:pPr>
          </w:p>
          <w:p w14:paraId="22D27F1D" w14:textId="6347C825" w:rsidR="00BE2F7D" w:rsidRDefault="00221C45" w:rsidP="00307749">
            <w:pPr>
              <w:pStyle w:val="CRCoverPage"/>
              <w:spacing w:after="0"/>
              <w:ind w:left="100"/>
              <w:rPr>
                <w:noProof/>
              </w:rPr>
            </w:pPr>
            <w:r>
              <w:rPr>
                <w:noProof/>
              </w:rPr>
              <w:t>In</w:t>
            </w:r>
            <w:r w:rsidR="00307749">
              <w:rPr>
                <w:noProof/>
              </w:rPr>
              <w:t xml:space="preserve"> EPC, the HSS retrieve</w:t>
            </w:r>
            <w:r>
              <w:rPr>
                <w:noProof/>
              </w:rPr>
              <w:t>s</w:t>
            </w:r>
            <w:r w:rsidR="00307749">
              <w:rPr>
                <w:noProof/>
              </w:rPr>
              <w:t xml:space="preserve"> the EPS User State from the MME/SGSN (see TS 29.272, IDR flag = "EPS User State Request"</w:t>
            </w:r>
            <w:r w:rsidR="00BE2F7D">
              <w:rPr>
                <w:noProof/>
              </w:rPr>
              <w:t xml:space="preserve"> and </w:t>
            </w:r>
            <w:r w:rsidR="00BE2F7D" w:rsidRPr="00C139B4">
              <w:rPr>
                <w:lang w:val="en-US"/>
              </w:rPr>
              <w:t>EPS-User-State</w:t>
            </w:r>
            <w:r w:rsidR="00BE2F7D">
              <w:rPr>
                <w:lang w:val="en-US"/>
              </w:rPr>
              <w:t xml:space="preserve"> AVP</w:t>
            </w:r>
            <w:r w:rsidR="00307749">
              <w:rPr>
                <w:noProof/>
              </w:rPr>
              <w:t xml:space="preserve">). </w:t>
            </w:r>
            <w:r w:rsidR="00DA5F68">
              <w:rPr>
                <w:noProof/>
              </w:rPr>
              <w:t>The following user states are defined in c</w:t>
            </w:r>
            <w:r>
              <w:rPr>
                <w:noProof/>
              </w:rPr>
              <w:t>l</w:t>
            </w:r>
            <w:r w:rsidR="00DA5F68">
              <w:rPr>
                <w:noProof/>
              </w:rPr>
              <w:t>ause 7.3.114 of TS 29.272:</w:t>
            </w:r>
          </w:p>
          <w:p w14:paraId="77DE79F5" w14:textId="77777777" w:rsidR="00BE2F7D" w:rsidRDefault="00BE2F7D" w:rsidP="00307749">
            <w:pPr>
              <w:pStyle w:val="CRCoverPage"/>
              <w:spacing w:after="0"/>
              <w:ind w:left="100"/>
              <w:rPr>
                <w:noProof/>
              </w:rPr>
            </w:pPr>
          </w:p>
          <w:p w14:paraId="14917F0C" w14:textId="77777777" w:rsidR="00BE2F7D" w:rsidRPr="00221C45" w:rsidRDefault="00BE2F7D" w:rsidP="00BE2F7D">
            <w:pPr>
              <w:pStyle w:val="B1"/>
              <w:ind w:left="668"/>
              <w:rPr>
                <w:i/>
              </w:rPr>
            </w:pPr>
            <w:r w:rsidRPr="00221C45">
              <w:rPr>
                <w:i/>
                <w:lang w:eastAsia="zh-CN"/>
              </w:rPr>
              <w:t>DETACHED</w:t>
            </w:r>
            <w:r w:rsidRPr="00221C45">
              <w:rPr>
                <w:i/>
              </w:rPr>
              <w:t xml:space="preserve"> (0)</w:t>
            </w:r>
          </w:p>
          <w:p w14:paraId="691F8236" w14:textId="77777777" w:rsidR="00BE2F7D" w:rsidRPr="00221C45" w:rsidRDefault="00BE2F7D" w:rsidP="00BE2F7D">
            <w:pPr>
              <w:pStyle w:val="B1"/>
              <w:ind w:left="668"/>
              <w:rPr>
                <w:i/>
              </w:rPr>
            </w:pPr>
            <w:r w:rsidRPr="00221C45">
              <w:rPr>
                <w:i/>
                <w:lang w:eastAsia="zh-CN"/>
              </w:rPr>
              <w:t>ATTACHED_NOT_REACHABLE_FOR_PAGING</w:t>
            </w:r>
            <w:r w:rsidRPr="00221C45">
              <w:rPr>
                <w:i/>
              </w:rPr>
              <w:t xml:space="preserve"> (1)</w:t>
            </w:r>
          </w:p>
          <w:p w14:paraId="58E65149" w14:textId="77777777" w:rsidR="00BE2F7D" w:rsidRPr="00221C45" w:rsidRDefault="00BE2F7D" w:rsidP="00BE2F7D">
            <w:pPr>
              <w:pStyle w:val="B1"/>
              <w:ind w:left="668"/>
              <w:rPr>
                <w:i/>
              </w:rPr>
            </w:pPr>
            <w:r w:rsidRPr="00221C45">
              <w:rPr>
                <w:i/>
              </w:rPr>
              <w:lastRenderedPageBreak/>
              <w:t>ATTACHED_REACHABLE_FOR_PAGING (2)</w:t>
            </w:r>
          </w:p>
          <w:p w14:paraId="42E17920" w14:textId="77777777" w:rsidR="00BE2F7D" w:rsidRPr="00221C45" w:rsidRDefault="00BE2F7D" w:rsidP="00BE2F7D">
            <w:pPr>
              <w:pStyle w:val="B1"/>
              <w:ind w:left="668"/>
              <w:rPr>
                <w:i/>
              </w:rPr>
            </w:pPr>
            <w:r w:rsidRPr="00221C45">
              <w:rPr>
                <w:i/>
              </w:rPr>
              <w:t>CONNECTED_NOT_REACHABLE_FOR_PAGING (3)</w:t>
            </w:r>
          </w:p>
          <w:p w14:paraId="4EF55DD1" w14:textId="77777777" w:rsidR="00BE2F7D" w:rsidRPr="00221C45" w:rsidRDefault="00BE2F7D" w:rsidP="00BE2F7D">
            <w:pPr>
              <w:pStyle w:val="B1"/>
              <w:ind w:left="668"/>
              <w:rPr>
                <w:i/>
              </w:rPr>
            </w:pPr>
            <w:r w:rsidRPr="00221C45">
              <w:rPr>
                <w:i/>
              </w:rPr>
              <w:t>CONNECTED_REACHABLE_FOR_PAGING (4)</w:t>
            </w:r>
          </w:p>
          <w:p w14:paraId="1080D6E6" w14:textId="61BFBB2D" w:rsidR="001852CC" w:rsidRDefault="005432B2" w:rsidP="00307749">
            <w:pPr>
              <w:pStyle w:val="CRCoverPage"/>
              <w:spacing w:after="0"/>
              <w:ind w:left="100"/>
              <w:rPr>
                <w:noProof/>
              </w:rPr>
            </w:pPr>
            <w:r>
              <w:rPr>
                <w:noProof/>
              </w:rPr>
              <w:t xml:space="preserve">The HSS transparently forwards the </w:t>
            </w:r>
            <w:r w:rsidR="00DB316F">
              <w:rPr>
                <w:noProof/>
              </w:rPr>
              <w:t xml:space="preserve">EPS </w:t>
            </w:r>
            <w:r>
              <w:rPr>
                <w:noProof/>
              </w:rPr>
              <w:t>User State value received from the MME/SGSN to the AS</w:t>
            </w:r>
            <w:r w:rsidR="001852CC">
              <w:rPr>
                <w:noProof/>
              </w:rPr>
              <w:t xml:space="preserve">. </w:t>
            </w:r>
          </w:p>
          <w:p w14:paraId="137C92E1" w14:textId="77777777" w:rsidR="00B76115" w:rsidRDefault="00B76115" w:rsidP="00307749">
            <w:pPr>
              <w:pStyle w:val="CRCoverPage"/>
              <w:spacing w:after="0"/>
              <w:ind w:left="100"/>
              <w:rPr>
                <w:noProof/>
              </w:rPr>
            </w:pPr>
          </w:p>
          <w:p w14:paraId="00D73142" w14:textId="495E5E28" w:rsidR="00307749" w:rsidRPr="001852CC" w:rsidRDefault="001852CC" w:rsidP="00B76115">
            <w:pPr>
              <w:pStyle w:val="CRCoverPage"/>
              <w:spacing w:after="0"/>
              <w:ind w:left="284"/>
              <w:rPr>
                <w:i/>
                <w:noProof/>
              </w:rPr>
            </w:pPr>
            <w:r w:rsidRPr="001852CC">
              <w:rPr>
                <w:i/>
                <w:noProof/>
              </w:rPr>
              <w:t>This decision was documented</w:t>
            </w:r>
            <w:r w:rsidR="005432B2" w:rsidRPr="001852CC">
              <w:rPr>
                <w:i/>
                <w:noProof/>
              </w:rPr>
              <w:t xml:space="preserve"> </w:t>
            </w:r>
            <w:r w:rsidR="00307749" w:rsidRPr="001852CC">
              <w:rPr>
                <w:i/>
                <w:noProof/>
              </w:rPr>
              <w:t xml:space="preserve">in </w:t>
            </w:r>
            <w:r w:rsidR="005432B2" w:rsidRPr="001852CC">
              <w:rPr>
                <w:i/>
                <w:noProof/>
              </w:rPr>
              <w:t xml:space="preserve">CR </w:t>
            </w:r>
            <w:r w:rsidR="00307749" w:rsidRPr="001852CC">
              <w:rPr>
                <w:i/>
                <w:noProof/>
              </w:rPr>
              <w:t>29.328 0314 which states: “When the HSS retrieves state and/or location information from the SGSN and MME, it shall NOT filter the information but transparently forward it to the AS</w:t>
            </w:r>
            <w:r w:rsidR="00DA5F68" w:rsidRPr="001852CC">
              <w:rPr>
                <w:i/>
                <w:noProof/>
              </w:rPr>
              <w:t>"</w:t>
            </w:r>
            <w:r w:rsidR="00307749" w:rsidRPr="001852CC">
              <w:rPr>
                <w:i/>
                <w:noProof/>
              </w:rPr>
              <w:t xml:space="preserve">. </w:t>
            </w:r>
          </w:p>
          <w:p w14:paraId="7EDD568A" w14:textId="77777777" w:rsidR="001852CC" w:rsidRDefault="001852CC" w:rsidP="00F91314">
            <w:pPr>
              <w:pStyle w:val="CRCoverPage"/>
              <w:spacing w:after="0"/>
              <w:ind w:left="100"/>
              <w:rPr>
                <w:noProof/>
              </w:rPr>
            </w:pPr>
          </w:p>
          <w:p w14:paraId="3C28EF7E" w14:textId="2715F91E" w:rsidR="001852CC" w:rsidRDefault="00221C45" w:rsidP="001852CC">
            <w:pPr>
              <w:pStyle w:val="CRCoverPage"/>
              <w:spacing w:after="0"/>
              <w:ind w:left="100"/>
              <w:rPr>
                <w:noProof/>
              </w:rPr>
            </w:pPr>
            <w:r>
              <w:rPr>
                <w:noProof/>
              </w:rPr>
              <w:t>In</w:t>
            </w:r>
            <w:r w:rsidR="005432B2">
              <w:rPr>
                <w:noProof/>
              </w:rPr>
              <w:t xml:space="preserve"> 5GS, the UDM can not retrieve the 5GS User State values from the AMF</w:t>
            </w:r>
            <w:r w:rsidR="001852CC">
              <w:rPr>
                <w:noProof/>
              </w:rPr>
              <w:t xml:space="preserve"> and no 5GS User State values have been defined in TS 29.518. </w:t>
            </w:r>
          </w:p>
          <w:p w14:paraId="66FC3D92" w14:textId="45D8CDC0" w:rsidR="000C2D3C" w:rsidRPr="009F281C" w:rsidRDefault="000C2D3C" w:rsidP="001852CC">
            <w:pPr>
              <w:pStyle w:val="CRCoverPage"/>
              <w:spacing w:after="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98CAC" w14:textId="2487CC57" w:rsidR="001852CC" w:rsidRDefault="003F3DC8" w:rsidP="001852CC">
            <w:pPr>
              <w:pStyle w:val="CRCoverPage"/>
              <w:spacing w:after="0"/>
              <w:ind w:left="100"/>
              <w:rPr>
                <w:noProof/>
              </w:rPr>
            </w:pPr>
            <w:r>
              <w:rPr>
                <w:noProof/>
              </w:rPr>
              <w:t xml:space="preserve">A new </w:t>
            </w:r>
            <w:r w:rsidR="00B76115">
              <w:rPr>
                <w:noProof/>
              </w:rPr>
              <w:t xml:space="preserve">5GS-User-State </w:t>
            </w:r>
            <w:r>
              <w:rPr>
                <w:noProof/>
              </w:rPr>
              <w:t>event is defined to enable a NF Service Consumer (e.g. UDM) to request a one time report of the 5GS User State of the UE</w:t>
            </w:r>
            <w:r w:rsidR="001852CC">
              <w:rPr>
                <w:noProof/>
              </w:rPr>
              <w:t xml:space="preserve">. This allows the UDM to forward transparently the 5GS User State received from the AMF towards the AS. </w:t>
            </w:r>
          </w:p>
          <w:p w14:paraId="66FC3D98" w14:textId="0F67553D" w:rsidR="003F3DC8" w:rsidRDefault="003F3DC8" w:rsidP="00F91314">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EA1E9" w14:textId="39DBE7E7" w:rsidR="001852CC" w:rsidRDefault="00B76115" w:rsidP="001852CC">
            <w:pPr>
              <w:pStyle w:val="CRCoverPage"/>
              <w:spacing w:after="0"/>
              <w:ind w:left="100"/>
              <w:rPr>
                <w:noProof/>
              </w:rPr>
            </w:pPr>
            <w:r>
              <w:rPr>
                <w:noProof/>
              </w:rPr>
              <w:t xml:space="preserve">The </w:t>
            </w:r>
            <w:r w:rsidR="003F3DC8">
              <w:rPr>
                <w:noProof/>
              </w:rPr>
              <w:t xml:space="preserve">UDM would need to create a subscription with multiple events </w:t>
            </w:r>
            <w:r w:rsidR="001852CC">
              <w:rPr>
                <w:noProof/>
              </w:rPr>
              <w:t xml:space="preserve"> (Registration-State-Report, Connectivity-State-Report</w:t>
            </w:r>
            <w:r>
              <w:rPr>
                <w:noProof/>
              </w:rPr>
              <w:t xml:space="preserve"> and</w:t>
            </w:r>
            <w:r w:rsidR="001852CC">
              <w:rPr>
                <w:noProof/>
              </w:rPr>
              <w:t xml:space="preserve"> Reachability-Report) </w:t>
            </w:r>
            <w:r>
              <w:rPr>
                <w:noProof/>
              </w:rPr>
              <w:t xml:space="preserve">and </w:t>
            </w:r>
            <w:r w:rsidR="001852CC">
              <w:rPr>
                <w:noProof/>
              </w:rPr>
              <w:t xml:space="preserve">to implement some logic to map the different combinations of states (REGISTERED / DEREGISTERED, IDLE / CONNECTED, REACHABLE / UNREACHABLE / REGULATORY-ONLY) </w:t>
            </w:r>
            <w:r w:rsidR="003F3DC8">
              <w:rPr>
                <w:noProof/>
              </w:rPr>
              <w:t>into the 5GS User State sent to the AS</w:t>
            </w:r>
            <w:r w:rsidR="001852CC">
              <w:rPr>
                <w:noProof/>
              </w:rPr>
              <w:t xml:space="preserve">. </w:t>
            </w:r>
          </w:p>
          <w:p w14:paraId="66FC3D9E" w14:textId="4F9CDF29" w:rsidR="001E41F3" w:rsidRDefault="00185431">
            <w:pPr>
              <w:pStyle w:val="CRCoverPage"/>
              <w:spacing w:after="0"/>
              <w:ind w:left="100"/>
              <w:rPr>
                <w:noProof/>
              </w:rPr>
            </w:pPr>
            <w:r>
              <w:rPr>
                <w:noProof/>
              </w:rPr>
              <w:t xml:space="preserve">  </w:t>
            </w: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106E0899" w:rsidR="001E41F3" w:rsidRDefault="00D328D4">
            <w:pPr>
              <w:pStyle w:val="CRCoverPage"/>
              <w:spacing w:after="0"/>
              <w:ind w:left="100"/>
              <w:rPr>
                <w:noProof/>
              </w:rPr>
            </w:pPr>
            <w:r>
              <w:rPr>
                <w:noProof/>
              </w:rPr>
              <w:t xml:space="preserve">5.3.1, </w:t>
            </w:r>
            <w:r w:rsidR="00656FEC">
              <w:rPr>
                <w:noProof/>
              </w:rPr>
              <w:t xml:space="preserve">6.2.6.1, </w:t>
            </w:r>
            <w:r>
              <w:rPr>
                <w:noProof/>
              </w:rPr>
              <w:t xml:space="preserve">6.2.6.2.5, </w:t>
            </w:r>
            <w:r w:rsidR="00656FEC">
              <w:rPr>
                <w:noProof/>
              </w:rPr>
              <w:t xml:space="preserve">6.2.6.2.x (new), </w:t>
            </w:r>
            <w:r>
              <w:rPr>
                <w:noProof/>
              </w:rPr>
              <w:t>6.2.6.3.3, 6.2.6.3.x (new), A.3</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51B635A7" w:rsidR="001E41F3" w:rsidRDefault="004706F0">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EA86EE" w14:textId="77777777" w:rsidR="006622D9" w:rsidRPr="003B2883" w:rsidRDefault="006622D9" w:rsidP="006622D9">
      <w:pPr>
        <w:pStyle w:val="Heading2"/>
      </w:pPr>
      <w:bookmarkStart w:id="3" w:name="_Toc11342999"/>
      <w:bookmarkStart w:id="4" w:name="_Toc11343040"/>
      <w:bookmarkStart w:id="5" w:name="_Toc11337739"/>
      <w:r w:rsidRPr="003B2883">
        <w:t>5.3</w:t>
      </w:r>
      <w:r w:rsidRPr="003B2883">
        <w:tab/>
      </w:r>
      <w:proofErr w:type="spellStart"/>
      <w:r w:rsidRPr="003B2883">
        <w:t>Namf_EventExposure</w:t>
      </w:r>
      <w:proofErr w:type="spellEnd"/>
      <w:r w:rsidRPr="003B2883">
        <w:t xml:space="preserve"> Service</w:t>
      </w:r>
      <w:bookmarkEnd w:id="3"/>
    </w:p>
    <w:p w14:paraId="064745DC" w14:textId="77777777" w:rsidR="006622D9" w:rsidRPr="003B2883" w:rsidRDefault="006622D9" w:rsidP="006622D9">
      <w:pPr>
        <w:pStyle w:val="Heading3"/>
      </w:pPr>
      <w:bookmarkStart w:id="6" w:name="_Toc11343000"/>
      <w:r w:rsidRPr="003B2883">
        <w:t>5.3.1</w:t>
      </w:r>
      <w:r w:rsidRPr="003B2883">
        <w:tab/>
        <w:t>Service Description</w:t>
      </w:r>
      <w:bookmarkEnd w:id="6"/>
    </w:p>
    <w:p w14:paraId="774FC3E3" w14:textId="77777777" w:rsidR="006622D9" w:rsidRPr="003B2883" w:rsidRDefault="006622D9" w:rsidP="006622D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 xml:space="preserve">NEF, SMF, UDM. See also </w:t>
      </w:r>
      <w:r>
        <w:rPr>
          <w:lang w:eastAsia="zh-CN"/>
        </w:rPr>
        <w:t>clause</w:t>
      </w:r>
      <w:r w:rsidRPr="003B2883">
        <w:rPr>
          <w:lang w:eastAsia="zh-CN"/>
        </w:rPr>
        <w:t xml:space="preserve">s 4.15.1, 4.15.3.2, </w:t>
      </w:r>
      <w:r w:rsidRPr="003B2883">
        <w:t xml:space="preserve">4.15.4.2 and </w:t>
      </w:r>
      <w:r w:rsidRPr="003B2883">
        <w:rPr>
          <w:lang w:eastAsia="zh-CN"/>
        </w:rPr>
        <w:t>5.2.2.3.1 of 3GPP TS 23.502</w:t>
      </w:r>
      <w:r w:rsidRPr="003B2883">
        <w:rPr>
          <w:lang w:val="en-US" w:eastAsia="zh-CN"/>
        </w:rPr>
        <w:t> [3]</w:t>
      </w:r>
      <w:r w:rsidRPr="003B2883">
        <w:rPr>
          <w:lang w:eastAsia="zh-CN"/>
        </w:rPr>
        <w:t>.</w:t>
      </w:r>
    </w:p>
    <w:p w14:paraId="4A1AD9CB" w14:textId="77777777" w:rsidR="006622D9" w:rsidRPr="003B2883" w:rsidRDefault="006622D9" w:rsidP="006622D9">
      <w:r w:rsidRPr="003B2883">
        <w:t xml:space="preserve">The following events are provided by </w:t>
      </w:r>
      <w:proofErr w:type="spellStart"/>
      <w:r w:rsidRPr="003B2883">
        <w:t>Namf_EventExposure</w:t>
      </w:r>
      <w:proofErr w:type="spellEnd"/>
      <w:r w:rsidRPr="003B2883">
        <w:t xml:space="preserve"> Service:</w:t>
      </w:r>
    </w:p>
    <w:p w14:paraId="0322242E" w14:textId="77777777" w:rsidR="006622D9" w:rsidRPr="003B2883" w:rsidRDefault="006622D9" w:rsidP="006622D9">
      <w:pPr>
        <w:pStyle w:val="B1"/>
      </w:pPr>
      <w:r w:rsidRPr="003B2883">
        <w:t>Event: Location-Report</w:t>
      </w:r>
    </w:p>
    <w:p w14:paraId="4FD2AD9C" w14:textId="77777777" w:rsidR="006622D9" w:rsidRPr="003B2883" w:rsidRDefault="006622D9" w:rsidP="006622D9">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14:paraId="605B1CA7" w14:textId="77777777" w:rsidR="006622D9" w:rsidRPr="003B2883" w:rsidRDefault="006622D9" w:rsidP="006622D9">
      <w:pPr>
        <w:pStyle w:val="B2"/>
      </w:pPr>
      <w:r w:rsidRPr="003B2883">
        <w:tab/>
        <w:t xml:space="preserve">This event implements the "Location Reporting" event in table </w:t>
      </w:r>
      <w:r w:rsidRPr="003B2883">
        <w:rPr>
          <w:rFonts w:eastAsia="SimSun"/>
        </w:rPr>
        <w:t>4.15.3.1-1 of 3GPP TS 23.502 [3]</w:t>
      </w:r>
      <w:r w:rsidRPr="003B2883">
        <w:t>.</w:t>
      </w:r>
    </w:p>
    <w:p w14:paraId="2267217D" w14:textId="77777777" w:rsidR="006622D9" w:rsidRPr="003B2883" w:rsidRDefault="006622D9" w:rsidP="006622D9">
      <w:pPr>
        <w:pStyle w:val="B2"/>
      </w:pPr>
      <w:r w:rsidRPr="003B2883">
        <w:tab/>
      </w:r>
      <w:r w:rsidRPr="003B2883">
        <w:rPr>
          <w:u w:val="single"/>
        </w:rPr>
        <w:t>UE Type</w:t>
      </w:r>
      <w:r w:rsidRPr="003B2883">
        <w:t>: One UE, Group of UEs</w:t>
      </w:r>
    </w:p>
    <w:p w14:paraId="697C84AF" w14:textId="77777777" w:rsidR="006622D9" w:rsidRPr="003B2883" w:rsidRDefault="006622D9" w:rsidP="006622D9">
      <w:pPr>
        <w:pStyle w:val="B2"/>
      </w:pPr>
      <w:r w:rsidRPr="003B2883">
        <w:tab/>
      </w:r>
      <w:r w:rsidRPr="003B2883">
        <w:rPr>
          <w:u w:val="single"/>
        </w:rPr>
        <w:t>Report Type:</w:t>
      </w:r>
      <w:r w:rsidRPr="003B2883">
        <w:t xml:space="preserve"> One-Time Report (See NOTE 1), Continuous Report (See NOTE 2)</w:t>
      </w:r>
    </w:p>
    <w:p w14:paraId="68FB2A54" w14:textId="77777777" w:rsidR="006622D9" w:rsidRPr="003B2883" w:rsidRDefault="006622D9" w:rsidP="006622D9">
      <w:pPr>
        <w:pStyle w:val="B2"/>
      </w:pPr>
      <w:r w:rsidRPr="003B2883">
        <w:tab/>
      </w:r>
      <w:r w:rsidRPr="003B2883">
        <w:rPr>
          <w:u w:val="single"/>
        </w:rPr>
        <w:t>Input:</w:t>
      </w:r>
      <w:r w:rsidRPr="003B2883">
        <w:t xml:space="preserve"> UE-ID(s), Optionally Filters: TAI, Cell-ID, N3IWF, UE-IP, UDP-PORT</w:t>
      </w:r>
    </w:p>
    <w:p w14:paraId="0693C2EB" w14:textId="77777777" w:rsidR="006622D9" w:rsidRPr="003B2883" w:rsidRDefault="006622D9" w:rsidP="006622D9">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p>
    <w:p w14:paraId="6DA96226" w14:textId="77777777" w:rsidR="006622D9" w:rsidRPr="003B2883" w:rsidRDefault="006622D9" w:rsidP="006622D9">
      <w:pPr>
        <w:pStyle w:val="NO"/>
      </w:pPr>
      <w:r w:rsidRPr="003B2883">
        <w:t>NOTE 1:</w:t>
      </w:r>
      <w:r w:rsidRPr="003B2883">
        <w:tab/>
        <w:t>Support of Continuous Report should be controlled by operator policy.</w:t>
      </w:r>
    </w:p>
    <w:p w14:paraId="16272F2A" w14:textId="77777777" w:rsidR="006622D9" w:rsidRPr="003B2883" w:rsidRDefault="006622D9" w:rsidP="006622D9">
      <w:pPr>
        <w:pStyle w:val="B1"/>
      </w:pPr>
      <w:r w:rsidRPr="003B2883">
        <w:t>Event: Presence-In-AOI-Report</w:t>
      </w:r>
    </w:p>
    <w:p w14:paraId="78490C56" w14:textId="77777777" w:rsidR="006622D9" w:rsidRPr="003B2883" w:rsidRDefault="006622D9" w:rsidP="006622D9">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256B3448" w14:textId="77777777" w:rsidR="006622D9" w:rsidRPr="003B2883" w:rsidRDefault="006622D9" w:rsidP="006622D9">
      <w:pPr>
        <w:pStyle w:val="B2"/>
      </w:pPr>
      <w:r w:rsidRPr="003B2883">
        <w:tab/>
      </w:r>
      <w:r w:rsidRPr="003B2883">
        <w:rPr>
          <w:u w:val="single"/>
        </w:rPr>
        <w:t>UE Type:</w:t>
      </w:r>
      <w:r w:rsidRPr="003B2883">
        <w:t xml:space="preserve"> One UE, Group of UEs</w:t>
      </w:r>
    </w:p>
    <w:p w14:paraId="1CC17D82" w14:textId="77777777" w:rsidR="006622D9" w:rsidRPr="003B2883" w:rsidRDefault="006622D9" w:rsidP="006622D9">
      <w:pPr>
        <w:pStyle w:val="B2"/>
      </w:pPr>
      <w:r w:rsidRPr="003B2883">
        <w:tab/>
      </w:r>
      <w:r w:rsidRPr="003B2883">
        <w:rPr>
          <w:u w:val="single"/>
        </w:rPr>
        <w:t>Report Type:</w:t>
      </w:r>
      <w:r w:rsidRPr="003B2883">
        <w:t xml:space="preserve"> One-Time Report, Continuously Report</w:t>
      </w:r>
    </w:p>
    <w:p w14:paraId="45F8A56A" w14:textId="77777777" w:rsidR="006622D9" w:rsidRPr="003B2883" w:rsidRDefault="006622D9" w:rsidP="006622D9">
      <w:pPr>
        <w:pStyle w:val="B2"/>
      </w:pPr>
      <w:r w:rsidRPr="003B2883">
        <w:tab/>
      </w:r>
      <w:r w:rsidRPr="003B2883">
        <w:rPr>
          <w:u w:val="single"/>
        </w:rPr>
        <w:t>Input:</w:t>
      </w:r>
      <w:r w:rsidRPr="003B2883">
        <w:tab/>
        <w:t>UE ID(s), Area identifier (a TA list, an area Id or "LADN").</w:t>
      </w:r>
    </w:p>
    <w:p w14:paraId="6EEEAE65" w14:textId="77777777" w:rsidR="006622D9" w:rsidRPr="003B2883" w:rsidRDefault="006622D9" w:rsidP="006622D9">
      <w:pPr>
        <w:pStyle w:val="B2"/>
      </w:pPr>
      <w:r w:rsidRPr="003B2883">
        <w:tab/>
      </w:r>
      <w:r w:rsidRPr="003B2883">
        <w:rPr>
          <w:u w:val="single"/>
        </w:rPr>
        <w:t>Notification:</w:t>
      </w:r>
      <w:r w:rsidRPr="003B2883">
        <w:t xml:space="preserve"> UE-ID, Area identifier, Presence Status (IN/OUT/UNKNOWN)</w:t>
      </w:r>
    </w:p>
    <w:p w14:paraId="55A53F31" w14:textId="77777777" w:rsidR="006622D9" w:rsidRPr="003B2883" w:rsidRDefault="006622D9" w:rsidP="006622D9">
      <w:pPr>
        <w:pStyle w:val="B1"/>
      </w:pPr>
      <w:r w:rsidRPr="003B2883">
        <w:t>Event: Time-Zone-Report</w:t>
      </w:r>
    </w:p>
    <w:p w14:paraId="3F762739" w14:textId="77777777" w:rsidR="006622D9" w:rsidRPr="003B2883" w:rsidRDefault="006622D9" w:rsidP="006622D9">
      <w:pPr>
        <w:pStyle w:val="B2"/>
      </w:pPr>
      <w:r w:rsidRPr="003B2883">
        <w:tab/>
        <w:t>A NF subscribes to this event to receive the current time zone of a UE or a group of UEs, and updated time zone of the UE or any UE in the group when AMF becomes aware of a time zone change of the UE.</w:t>
      </w:r>
    </w:p>
    <w:p w14:paraId="32CB892E" w14:textId="77777777" w:rsidR="006622D9" w:rsidRPr="003B2883" w:rsidRDefault="006622D9" w:rsidP="006622D9">
      <w:pPr>
        <w:pStyle w:val="B2"/>
      </w:pPr>
      <w:r w:rsidRPr="003B2883">
        <w:tab/>
      </w:r>
      <w:r w:rsidRPr="003B2883">
        <w:rPr>
          <w:u w:val="single"/>
        </w:rPr>
        <w:t>UE Type</w:t>
      </w:r>
      <w:r w:rsidRPr="003B2883">
        <w:t>: One UE, Group of UEs</w:t>
      </w:r>
    </w:p>
    <w:p w14:paraId="455A6A86"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38B57517" w14:textId="77777777" w:rsidR="006622D9" w:rsidRPr="003B2883" w:rsidRDefault="006622D9" w:rsidP="006622D9">
      <w:pPr>
        <w:pStyle w:val="B2"/>
      </w:pPr>
      <w:r w:rsidRPr="003B2883">
        <w:tab/>
      </w:r>
      <w:r w:rsidRPr="003B2883">
        <w:rPr>
          <w:u w:val="single"/>
        </w:rPr>
        <w:t>Input:</w:t>
      </w:r>
      <w:r w:rsidRPr="003B2883">
        <w:t xml:space="preserve"> UE ID(s)</w:t>
      </w:r>
    </w:p>
    <w:p w14:paraId="2459C81A" w14:textId="77777777" w:rsidR="006622D9" w:rsidRPr="003B2883" w:rsidRDefault="006622D9" w:rsidP="006622D9">
      <w:pPr>
        <w:pStyle w:val="B2"/>
      </w:pPr>
      <w:r w:rsidRPr="003B2883">
        <w:tab/>
      </w:r>
      <w:r w:rsidRPr="003B2883">
        <w:rPr>
          <w:u w:val="single"/>
        </w:rPr>
        <w:t>Notification;</w:t>
      </w:r>
      <w:r w:rsidRPr="003B2883">
        <w:t xml:space="preserve"> UE-ID, most recent time-zone</w:t>
      </w:r>
    </w:p>
    <w:p w14:paraId="235E51A2" w14:textId="77777777" w:rsidR="006622D9" w:rsidRPr="003B2883" w:rsidRDefault="006622D9" w:rsidP="006622D9">
      <w:pPr>
        <w:pStyle w:val="B1"/>
      </w:pPr>
      <w:r w:rsidRPr="003B2883">
        <w:t>Event: Access-Type-Report</w:t>
      </w:r>
    </w:p>
    <w:p w14:paraId="746E7290" w14:textId="77777777" w:rsidR="006622D9" w:rsidRPr="003B2883" w:rsidRDefault="006622D9" w:rsidP="006622D9">
      <w:pPr>
        <w:pStyle w:val="B2"/>
      </w:pPr>
      <w:r w:rsidRPr="003B2883">
        <w:tab/>
        <w:t>A NF subscribes to this event to receive the current access type(s) of a UE or a group of UEs, and updated access type(s) of the UE or any UE in the group when AMF becomes aware of the access type change of the UE.</w:t>
      </w:r>
    </w:p>
    <w:p w14:paraId="4C2DFFCA" w14:textId="77777777" w:rsidR="006622D9" w:rsidRPr="003B2883" w:rsidRDefault="006622D9" w:rsidP="006622D9">
      <w:pPr>
        <w:pStyle w:val="B2"/>
      </w:pPr>
      <w:r w:rsidRPr="003B2883">
        <w:tab/>
      </w:r>
      <w:r w:rsidRPr="003B2883">
        <w:rPr>
          <w:u w:val="single"/>
        </w:rPr>
        <w:t>UE Type</w:t>
      </w:r>
      <w:r w:rsidRPr="003B2883">
        <w:t>: One UE, Group of UEs</w:t>
      </w:r>
    </w:p>
    <w:p w14:paraId="1BBABD6E" w14:textId="77777777" w:rsidR="006622D9" w:rsidRPr="003B2883" w:rsidRDefault="006622D9" w:rsidP="006622D9">
      <w:pPr>
        <w:pStyle w:val="B2"/>
      </w:pPr>
      <w:r w:rsidRPr="003B2883">
        <w:lastRenderedPageBreak/>
        <w:tab/>
      </w:r>
      <w:r w:rsidRPr="003B2883">
        <w:rPr>
          <w:u w:val="single"/>
        </w:rPr>
        <w:t>Report Type:</w:t>
      </w:r>
      <w:r w:rsidRPr="003B2883">
        <w:t xml:space="preserve"> One-Time Report, Continuous Report</w:t>
      </w:r>
    </w:p>
    <w:p w14:paraId="6601DEA7" w14:textId="77777777" w:rsidR="006622D9" w:rsidRPr="003B2883" w:rsidRDefault="006622D9" w:rsidP="006622D9">
      <w:pPr>
        <w:pStyle w:val="B2"/>
      </w:pPr>
      <w:r w:rsidRPr="003B2883">
        <w:tab/>
      </w:r>
      <w:r w:rsidRPr="003B2883">
        <w:rPr>
          <w:u w:val="single"/>
        </w:rPr>
        <w:t>Input:</w:t>
      </w:r>
      <w:r w:rsidRPr="003B2883">
        <w:t xml:space="preserve"> UE ID(s)</w:t>
      </w:r>
    </w:p>
    <w:p w14:paraId="70C7A79F" w14:textId="77777777" w:rsidR="006622D9" w:rsidRPr="003B2883" w:rsidRDefault="006622D9" w:rsidP="006622D9">
      <w:pPr>
        <w:pStyle w:val="B2"/>
      </w:pPr>
      <w:r w:rsidRPr="003B2883">
        <w:tab/>
      </w:r>
      <w:r w:rsidRPr="003B2883">
        <w:rPr>
          <w:u w:val="single"/>
        </w:rPr>
        <w:t>Notification;</w:t>
      </w:r>
      <w:r w:rsidRPr="003B2883">
        <w:t xml:space="preserve"> UE ID, most recent access-types (3GPP, Non-3GPP)</w:t>
      </w:r>
    </w:p>
    <w:p w14:paraId="367681BD" w14:textId="77777777" w:rsidR="006622D9" w:rsidRPr="003B2883" w:rsidRDefault="006622D9" w:rsidP="006622D9">
      <w:pPr>
        <w:pStyle w:val="B1"/>
      </w:pPr>
      <w:r w:rsidRPr="003B2883">
        <w:t>Event: Registration-State-Report</w:t>
      </w:r>
    </w:p>
    <w:p w14:paraId="7B5BF69D" w14:textId="77777777" w:rsidR="006622D9" w:rsidRPr="003B2883" w:rsidRDefault="006622D9" w:rsidP="006622D9">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14:paraId="1210E5C4" w14:textId="77777777" w:rsidR="006622D9" w:rsidRPr="003B2883" w:rsidRDefault="006622D9" w:rsidP="006622D9">
      <w:pPr>
        <w:pStyle w:val="B2"/>
      </w:pPr>
      <w:r w:rsidRPr="003B2883">
        <w:tab/>
      </w:r>
      <w:r w:rsidRPr="003B2883">
        <w:rPr>
          <w:u w:val="single"/>
        </w:rPr>
        <w:t>UE Type</w:t>
      </w:r>
      <w:r w:rsidRPr="003B2883">
        <w:t>: One UE, Group of UEs</w:t>
      </w:r>
    </w:p>
    <w:p w14:paraId="2D4B4614"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3BCC37BF" w14:textId="77777777" w:rsidR="006622D9" w:rsidRPr="003B2883" w:rsidRDefault="006622D9" w:rsidP="006622D9">
      <w:pPr>
        <w:pStyle w:val="B2"/>
      </w:pPr>
      <w:r w:rsidRPr="003B2883">
        <w:tab/>
      </w:r>
      <w:r w:rsidRPr="003B2883">
        <w:rPr>
          <w:u w:val="single"/>
        </w:rPr>
        <w:t>Input:</w:t>
      </w:r>
      <w:r w:rsidRPr="003B2883">
        <w:t xml:space="preserve"> UE ID(s)</w:t>
      </w:r>
    </w:p>
    <w:p w14:paraId="248362FF" w14:textId="77777777" w:rsidR="006622D9" w:rsidRPr="003B2883" w:rsidRDefault="006622D9" w:rsidP="006622D9">
      <w:pPr>
        <w:pStyle w:val="B2"/>
      </w:pPr>
      <w:r w:rsidRPr="003B2883">
        <w:tab/>
      </w:r>
      <w:r w:rsidRPr="003B2883">
        <w:rPr>
          <w:u w:val="single"/>
        </w:rPr>
        <w:t>Notification;</w:t>
      </w:r>
      <w:r w:rsidRPr="003B2883">
        <w:t xml:space="preserve"> UE ID, most recent registration state (REGISTERED/DEREGISTERED) with access type</w:t>
      </w:r>
    </w:p>
    <w:p w14:paraId="5F79847C" w14:textId="77777777" w:rsidR="006622D9" w:rsidRPr="003B2883" w:rsidRDefault="006622D9" w:rsidP="006622D9">
      <w:pPr>
        <w:pStyle w:val="B1"/>
      </w:pPr>
      <w:r w:rsidRPr="003B2883">
        <w:t>Event: Connectivity-State-Report</w:t>
      </w:r>
    </w:p>
    <w:p w14:paraId="53DC7D8F" w14:textId="77777777" w:rsidR="006622D9" w:rsidRPr="003B2883" w:rsidRDefault="006622D9" w:rsidP="006622D9">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14:paraId="4CC9C219" w14:textId="77777777" w:rsidR="006622D9" w:rsidRPr="003B2883" w:rsidRDefault="006622D9" w:rsidP="006622D9">
      <w:pPr>
        <w:pStyle w:val="B2"/>
      </w:pPr>
      <w:r w:rsidRPr="003B2883">
        <w:tab/>
      </w:r>
      <w:r w:rsidRPr="003B2883">
        <w:rPr>
          <w:u w:val="single"/>
        </w:rPr>
        <w:t>UE Type</w:t>
      </w:r>
      <w:r w:rsidRPr="003B2883">
        <w:t>: One UE, Group of UEs</w:t>
      </w:r>
    </w:p>
    <w:p w14:paraId="7328092D"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61F50A38" w14:textId="77777777" w:rsidR="006622D9" w:rsidRPr="003B2883" w:rsidRDefault="006622D9" w:rsidP="006622D9">
      <w:pPr>
        <w:pStyle w:val="B2"/>
      </w:pPr>
      <w:r w:rsidRPr="003B2883">
        <w:tab/>
      </w:r>
      <w:r w:rsidRPr="003B2883">
        <w:rPr>
          <w:u w:val="single"/>
        </w:rPr>
        <w:t>Input:</w:t>
      </w:r>
      <w:r w:rsidRPr="003B2883">
        <w:t xml:space="preserve"> UE ID(s)</w:t>
      </w:r>
    </w:p>
    <w:p w14:paraId="1095DE63" w14:textId="77777777" w:rsidR="006622D9" w:rsidRPr="003B2883" w:rsidRDefault="006622D9" w:rsidP="006622D9">
      <w:pPr>
        <w:pStyle w:val="B2"/>
      </w:pPr>
      <w:r w:rsidRPr="003B2883">
        <w:tab/>
      </w:r>
      <w:r w:rsidRPr="003B2883">
        <w:rPr>
          <w:u w:val="single"/>
        </w:rPr>
        <w:t>Notification;</w:t>
      </w:r>
      <w:r w:rsidRPr="003B2883">
        <w:t xml:space="preserve"> UE ID, most recent connectivity state (IDLE/CONNECTED) with access type</w:t>
      </w:r>
    </w:p>
    <w:p w14:paraId="60813FD9" w14:textId="77777777" w:rsidR="006622D9" w:rsidRPr="003B2883" w:rsidRDefault="006622D9" w:rsidP="006622D9">
      <w:pPr>
        <w:pStyle w:val="B1"/>
      </w:pPr>
      <w:r w:rsidRPr="003B2883">
        <w:t>Event: Reachability-Report</w:t>
      </w:r>
    </w:p>
    <w:p w14:paraId="597B5766" w14:textId="77777777" w:rsidR="006622D9" w:rsidRPr="003B2883" w:rsidRDefault="006622D9" w:rsidP="006622D9">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14:paraId="6BD4CFA6" w14:textId="77777777" w:rsidR="006622D9" w:rsidRPr="003B2883" w:rsidRDefault="006622D9" w:rsidP="006622D9">
      <w:pPr>
        <w:pStyle w:val="B2"/>
      </w:pPr>
      <w:r w:rsidRPr="003B2883">
        <w:tab/>
      </w:r>
      <w:r w:rsidRPr="003B2883">
        <w:rPr>
          <w:u w:val="single"/>
        </w:rPr>
        <w:t>UE Type</w:t>
      </w:r>
      <w:r w:rsidRPr="003B2883">
        <w:t>: One UE, Group of UEs</w:t>
      </w:r>
    </w:p>
    <w:p w14:paraId="5E2F0D36"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4E1ABED6" w14:textId="77777777" w:rsidR="006622D9" w:rsidRPr="003B2883" w:rsidRDefault="006622D9" w:rsidP="006622D9">
      <w:pPr>
        <w:pStyle w:val="B2"/>
      </w:pPr>
      <w:r w:rsidRPr="003B2883">
        <w:tab/>
      </w:r>
      <w:r w:rsidRPr="003B2883">
        <w:rPr>
          <w:u w:val="single"/>
        </w:rPr>
        <w:t>Input:</w:t>
      </w:r>
      <w:r w:rsidRPr="003B2883">
        <w:t xml:space="preserve"> UE ID(s)</w:t>
      </w:r>
    </w:p>
    <w:p w14:paraId="7317F8FF" w14:textId="77777777" w:rsidR="006622D9" w:rsidRPr="003B2883" w:rsidRDefault="006622D9" w:rsidP="006622D9">
      <w:pPr>
        <w:pStyle w:val="B2"/>
      </w:pPr>
      <w:r w:rsidRPr="003B2883">
        <w:tab/>
      </w:r>
      <w:r w:rsidRPr="003B2883">
        <w:rPr>
          <w:u w:val="single"/>
        </w:rPr>
        <w:t>Notification;</w:t>
      </w:r>
      <w:r w:rsidRPr="003B2883">
        <w:t xml:space="preserve"> UE ID, AMF Id, most recent reachability state (REACHABLE/UNRACHABLE/REGULATORY-ONLY).</w:t>
      </w:r>
    </w:p>
    <w:p w14:paraId="79B845FF" w14:textId="77777777" w:rsidR="006622D9" w:rsidRPr="003B2883" w:rsidRDefault="006622D9" w:rsidP="006622D9">
      <w:pPr>
        <w:pStyle w:val="B1"/>
      </w:pPr>
      <w:r w:rsidRPr="003B2883">
        <w:t>Event: Communication-Failure-Report</w:t>
      </w:r>
    </w:p>
    <w:p w14:paraId="2D622F1D" w14:textId="77777777" w:rsidR="006622D9" w:rsidRPr="003B2883" w:rsidRDefault="006622D9" w:rsidP="006622D9">
      <w:pPr>
        <w:pStyle w:val="B2"/>
      </w:pPr>
      <w:r w:rsidRPr="003B2883">
        <w:tab/>
        <w:t>A NF subscribes to this event to receive the Communication failure report of a UE or group of UEs or any UE, when the AMF becomes aware of a RAN or NAS failure event.</w:t>
      </w:r>
    </w:p>
    <w:p w14:paraId="2AB63F88" w14:textId="77777777" w:rsidR="006622D9" w:rsidRPr="003B2883" w:rsidRDefault="006622D9" w:rsidP="006622D9">
      <w:pPr>
        <w:pStyle w:val="B2"/>
      </w:pPr>
      <w:r w:rsidRPr="003B2883">
        <w:tab/>
        <w:t>This event implements the "</w:t>
      </w:r>
      <w:r w:rsidRPr="003B2883">
        <w:rPr>
          <w:lang w:eastAsia="ko-KR"/>
        </w:rPr>
        <w:t>Communication failure</w:t>
      </w:r>
      <w:r w:rsidRPr="003B2883">
        <w:t xml:space="preserve">" event in table </w:t>
      </w:r>
      <w:r w:rsidRPr="003B2883">
        <w:rPr>
          <w:rFonts w:eastAsia="SimSun"/>
        </w:rPr>
        <w:t>4.15.3.1-1 of 3GPP TS 23.502 [3]</w:t>
      </w:r>
      <w:r w:rsidRPr="003B2883">
        <w:t>.</w:t>
      </w:r>
    </w:p>
    <w:p w14:paraId="2CB00FA3" w14:textId="77777777" w:rsidR="006622D9" w:rsidRPr="003B2883" w:rsidRDefault="006622D9" w:rsidP="006622D9">
      <w:pPr>
        <w:pStyle w:val="B2"/>
      </w:pPr>
      <w:r w:rsidRPr="003B2883">
        <w:tab/>
      </w:r>
      <w:r w:rsidRPr="003B2883">
        <w:rPr>
          <w:u w:val="single"/>
        </w:rPr>
        <w:t>UE Type</w:t>
      </w:r>
      <w:r w:rsidRPr="003B2883">
        <w:t>: One UE, Group of UEs, any UE</w:t>
      </w:r>
    </w:p>
    <w:p w14:paraId="7954A1C6"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3ECF26A9" w14:textId="77777777" w:rsidR="006622D9" w:rsidRPr="003B2883" w:rsidRDefault="006622D9" w:rsidP="006622D9">
      <w:pPr>
        <w:pStyle w:val="B2"/>
      </w:pPr>
      <w:r w:rsidRPr="003B2883">
        <w:tab/>
      </w:r>
      <w:r w:rsidRPr="003B2883">
        <w:rPr>
          <w:u w:val="single"/>
        </w:rPr>
        <w:t>Input:</w:t>
      </w:r>
      <w:r w:rsidRPr="003B2883">
        <w:t xml:space="preserve"> UE ID(s), "ANY_UE"</w:t>
      </w:r>
    </w:p>
    <w:p w14:paraId="2C0AF371" w14:textId="77777777" w:rsidR="006622D9" w:rsidRPr="003B2883" w:rsidRDefault="006622D9" w:rsidP="006622D9">
      <w:pPr>
        <w:pStyle w:val="B2"/>
      </w:pPr>
      <w:r w:rsidRPr="003B2883">
        <w:tab/>
      </w:r>
      <w:r w:rsidRPr="003B2883">
        <w:rPr>
          <w:u w:val="single"/>
        </w:rPr>
        <w:t>Notification;</w:t>
      </w:r>
      <w:r w:rsidRPr="003B2883">
        <w:t xml:space="preserve"> UE ID, RAN/NAS release code.</w:t>
      </w:r>
    </w:p>
    <w:p w14:paraId="3B2A0BEB" w14:textId="77777777" w:rsidR="006622D9" w:rsidRPr="003B2883" w:rsidRDefault="006622D9" w:rsidP="006622D9">
      <w:pPr>
        <w:pStyle w:val="B1"/>
      </w:pPr>
      <w:r w:rsidRPr="003B2883">
        <w:t>Event: UEs-In-Area-Report</w:t>
      </w:r>
    </w:p>
    <w:p w14:paraId="5718165A" w14:textId="77777777" w:rsidR="006622D9" w:rsidRPr="003B2883" w:rsidRDefault="006622D9" w:rsidP="006622D9">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14:paraId="521E6EAF" w14:textId="77777777" w:rsidR="006622D9" w:rsidRPr="003B2883" w:rsidRDefault="006622D9" w:rsidP="006622D9">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SimSun"/>
        </w:rPr>
        <w:t>4.15.3.1-1 of 3GPP TS 23.502 [3]</w:t>
      </w:r>
      <w:r w:rsidRPr="003B2883">
        <w:t>.</w:t>
      </w:r>
    </w:p>
    <w:p w14:paraId="7489104E" w14:textId="77777777" w:rsidR="006622D9" w:rsidRPr="003B2883" w:rsidRDefault="006622D9" w:rsidP="006622D9">
      <w:pPr>
        <w:pStyle w:val="B2"/>
      </w:pPr>
      <w:r w:rsidRPr="003B2883">
        <w:tab/>
      </w:r>
      <w:r w:rsidRPr="003B2883">
        <w:rPr>
          <w:u w:val="single"/>
        </w:rPr>
        <w:t>UE Type</w:t>
      </w:r>
      <w:r w:rsidRPr="003B2883">
        <w:t>: any UE</w:t>
      </w:r>
    </w:p>
    <w:p w14:paraId="49436D48" w14:textId="77777777" w:rsidR="006622D9" w:rsidRPr="003B2883" w:rsidRDefault="006622D9" w:rsidP="006622D9">
      <w:pPr>
        <w:pStyle w:val="B2"/>
      </w:pPr>
      <w:r w:rsidRPr="003B2883">
        <w:tab/>
      </w:r>
      <w:r w:rsidRPr="003B2883">
        <w:rPr>
          <w:u w:val="single"/>
        </w:rPr>
        <w:t>Report Type:</w:t>
      </w:r>
      <w:r w:rsidRPr="003B2883">
        <w:t xml:space="preserve"> One-Time Report (See NOTE 3), Continuous Report (See NOTE 4)</w:t>
      </w:r>
    </w:p>
    <w:p w14:paraId="3AC44131" w14:textId="77777777" w:rsidR="006622D9" w:rsidRPr="003B2883" w:rsidRDefault="006622D9" w:rsidP="006622D9">
      <w:pPr>
        <w:pStyle w:val="B2"/>
      </w:pPr>
      <w:r w:rsidRPr="003B2883">
        <w:tab/>
      </w:r>
      <w:r w:rsidRPr="003B2883">
        <w:rPr>
          <w:u w:val="single"/>
        </w:rPr>
        <w:t>Input:</w:t>
      </w:r>
      <w:r w:rsidRPr="003B2883">
        <w:t xml:space="preserve"> Area identified in a TA List</w:t>
      </w:r>
    </w:p>
    <w:p w14:paraId="1605CD12" w14:textId="77777777" w:rsidR="006622D9" w:rsidRPr="003B2883" w:rsidRDefault="006622D9" w:rsidP="006622D9">
      <w:pPr>
        <w:pStyle w:val="B2"/>
      </w:pPr>
      <w:r w:rsidRPr="003B2883">
        <w:tab/>
      </w:r>
      <w:r w:rsidRPr="003B2883">
        <w:rPr>
          <w:u w:val="single"/>
        </w:rPr>
        <w:t>Notification</w:t>
      </w:r>
      <w:r w:rsidRPr="003B2883">
        <w:t>: Number of UEs in the area</w:t>
      </w:r>
    </w:p>
    <w:p w14:paraId="7798DDF6" w14:textId="77777777" w:rsidR="006622D9" w:rsidRPr="003B2883" w:rsidRDefault="006622D9" w:rsidP="006622D9">
      <w:pPr>
        <w:pStyle w:val="NO"/>
      </w:pPr>
      <w:r w:rsidRPr="003B2883">
        <w:t>NOTE 2:</w:t>
      </w:r>
      <w:r w:rsidRPr="003B2883">
        <w:tab/>
        <w:t>For an Immediate Report, UE Last Known Location is used to count the UEs within the area.</w:t>
      </w:r>
    </w:p>
    <w:p w14:paraId="3E882FF0" w14:textId="77777777" w:rsidR="006622D9" w:rsidRPr="003B2883" w:rsidRDefault="006622D9" w:rsidP="006622D9">
      <w:pPr>
        <w:pStyle w:val="NO"/>
      </w:pPr>
      <w:r w:rsidRPr="003B2883">
        <w:t>NOTE 3:</w:t>
      </w:r>
      <w:r w:rsidRPr="003B2883">
        <w:tab/>
        <w:t>Support of Continuous Report should be controlled by operator.</w:t>
      </w:r>
    </w:p>
    <w:p w14:paraId="09A3D08C" w14:textId="77777777" w:rsidR="006622D9" w:rsidRPr="003B2883" w:rsidRDefault="006622D9" w:rsidP="006622D9">
      <w:pPr>
        <w:pStyle w:val="B1"/>
      </w:pPr>
      <w:r w:rsidRPr="003B2883">
        <w:t>Event: Loss-of-Connectivity</w:t>
      </w:r>
    </w:p>
    <w:p w14:paraId="6C8453D6" w14:textId="77777777" w:rsidR="006622D9" w:rsidRPr="003B2883" w:rsidRDefault="006622D9" w:rsidP="006622D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p w14:paraId="2B9135CD" w14:textId="77777777" w:rsidR="006622D9" w:rsidRPr="003B2883" w:rsidRDefault="006622D9" w:rsidP="006622D9">
      <w:pPr>
        <w:pStyle w:val="B2"/>
      </w:pPr>
      <w:r w:rsidRPr="003B2883">
        <w:tab/>
        <w:t xml:space="preserve">This event implements the "Loss of Connectivity" event in table </w:t>
      </w:r>
      <w:r w:rsidRPr="003B2883">
        <w:rPr>
          <w:rFonts w:eastAsia="SimSun"/>
        </w:rPr>
        <w:t>4.15.3.1-1 of 3GPP TS 23.502 [3]</w:t>
      </w:r>
      <w:r w:rsidRPr="003B2883">
        <w:t>.</w:t>
      </w:r>
    </w:p>
    <w:p w14:paraId="7CC9B317" w14:textId="77777777" w:rsidR="006622D9" w:rsidRPr="003B2883" w:rsidRDefault="006622D9" w:rsidP="006622D9">
      <w:pPr>
        <w:pStyle w:val="B2"/>
      </w:pPr>
      <w:r w:rsidRPr="003B2883">
        <w:tab/>
      </w:r>
      <w:r w:rsidRPr="003B2883">
        <w:rPr>
          <w:u w:val="single"/>
        </w:rPr>
        <w:t>UE Type</w:t>
      </w:r>
      <w:r w:rsidRPr="003B2883">
        <w:t>: One UE, Group of UEs.</w:t>
      </w:r>
    </w:p>
    <w:p w14:paraId="60E86D58" w14:textId="77777777" w:rsidR="006622D9" w:rsidRPr="003B2883" w:rsidRDefault="006622D9" w:rsidP="006622D9">
      <w:pPr>
        <w:pStyle w:val="B2"/>
      </w:pPr>
      <w:r w:rsidRPr="003B2883">
        <w:tab/>
      </w:r>
      <w:r w:rsidRPr="003B2883">
        <w:rPr>
          <w:u w:val="single"/>
        </w:rPr>
        <w:t>Report Type:</w:t>
      </w:r>
      <w:r w:rsidRPr="003B2883">
        <w:t xml:space="preserve"> One-Time Report, Continuous Report</w:t>
      </w:r>
    </w:p>
    <w:p w14:paraId="4FB7A9B3" w14:textId="77777777" w:rsidR="006622D9" w:rsidRPr="003B2883" w:rsidRDefault="006622D9" w:rsidP="006622D9">
      <w:pPr>
        <w:pStyle w:val="B2"/>
      </w:pPr>
      <w:r w:rsidRPr="003B2883">
        <w:tab/>
      </w:r>
      <w:r w:rsidRPr="003B2883">
        <w:rPr>
          <w:u w:val="single"/>
        </w:rPr>
        <w:t>Input:</w:t>
      </w:r>
      <w:r w:rsidRPr="003B2883">
        <w:t xml:space="preserve"> UE ID(s)</w:t>
      </w:r>
    </w:p>
    <w:p w14:paraId="53F624F9" w14:textId="77777777" w:rsidR="006622D9" w:rsidRPr="003B2883" w:rsidRDefault="006622D9" w:rsidP="006622D9">
      <w:pPr>
        <w:pStyle w:val="B2"/>
      </w:pPr>
      <w:r w:rsidRPr="003B2883">
        <w:tab/>
        <w:t>Notification; UE ID.</w:t>
      </w:r>
    </w:p>
    <w:p w14:paraId="718CB648" w14:textId="309B4EAB" w:rsidR="006622D9" w:rsidRPr="003B2883" w:rsidRDefault="006622D9" w:rsidP="006622D9">
      <w:pPr>
        <w:pStyle w:val="B1"/>
        <w:rPr>
          <w:ins w:id="7" w:author="Bruno Landais" w:date="2019-07-25T14:46:00Z"/>
        </w:rPr>
      </w:pPr>
      <w:ins w:id="8" w:author="Bruno Landais" w:date="2019-07-25T14:46:00Z">
        <w:r w:rsidRPr="003B2883">
          <w:t xml:space="preserve">Event: </w:t>
        </w:r>
        <w:r>
          <w:t>5GS-User-State</w:t>
        </w:r>
        <w:r w:rsidRPr="003B2883">
          <w:t>-Report</w:t>
        </w:r>
      </w:ins>
    </w:p>
    <w:p w14:paraId="3E39EEBA" w14:textId="31C9D2A4" w:rsidR="006622D9" w:rsidRPr="003B2883" w:rsidRDefault="006622D9" w:rsidP="006622D9">
      <w:pPr>
        <w:pStyle w:val="B2"/>
        <w:rPr>
          <w:ins w:id="9" w:author="Bruno Landais" w:date="2019-07-25T14:46:00Z"/>
        </w:rPr>
      </w:pPr>
      <w:ins w:id="10" w:author="Bruno Landais" w:date="2019-07-25T14:46:00Z">
        <w:r w:rsidRPr="003B2883">
          <w:tab/>
          <w:t xml:space="preserve">A NF subscribes to this event to receive the </w:t>
        </w:r>
        <w:r>
          <w:t xml:space="preserve">5GS User State </w:t>
        </w:r>
        <w:r w:rsidRPr="003B2883">
          <w:t>of a UE.</w:t>
        </w:r>
      </w:ins>
    </w:p>
    <w:p w14:paraId="4F88381A" w14:textId="26A2A357" w:rsidR="006622D9" w:rsidRPr="003B2883" w:rsidRDefault="006622D9" w:rsidP="006622D9">
      <w:pPr>
        <w:pStyle w:val="B2"/>
        <w:rPr>
          <w:ins w:id="11" w:author="Bruno Landais" w:date="2019-07-25T14:46:00Z"/>
        </w:rPr>
      </w:pPr>
      <w:ins w:id="12" w:author="Bruno Landais" w:date="2019-07-25T14:46:00Z">
        <w:r w:rsidRPr="003B2883">
          <w:tab/>
        </w:r>
        <w:r w:rsidRPr="003B2883">
          <w:rPr>
            <w:u w:val="single"/>
          </w:rPr>
          <w:t>UE Type</w:t>
        </w:r>
        <w:r w:rsidRPr="003B2883">
          <w:t>: One UE</w:t>
        </w:r>
      </w:ins>
    </w:p>
    <w:p w14:paraId="37DD11D1" w14:textId="4B1EB430" w:rsidR="006622D9" w:rsidRPr="003B2883" w:rsidRDefault="006622D9" w:rsidP="006622D9">
      <w:pPr>
        <w:pStyle w:val="B2"/>
        <w:rPr>
          <w:ins w:id="13" w:author="Bruno Landais" w:date="2019-07-25T14:46:00Z"/>
        </w:rPr>
      </w:pPr>
      <w:ins w:id="14" w:author="Bruno Landais" w:date="2019-07-25T14:46:00Z">
        <w:r w:rsidRPr="003B2883">
          <w:tab/>
        </w:r>
        <w:r w:rsidRPr="003B2883">
          <w:rPr>
            <w:u w:val="single"/>
          </w:rPr>
          <w:t>Report Type:</w:t>
        </w:r>
        <w:r w:rsidRPr="003B2883">
          <w:t xml:space="preserve"> One-Time Report</w:t>
        </w:r>
      </w:ins>
    </w:p>
    <w:p w14:paraId="370146A2" w14:textId="02450EFF" w:rsidR="006622D9" w:rsidRPr="003B2883" w:rsidRDefault="006622D9" w:rsidP="006622D9">
      <w:pPr>
        <w:pStyle w:val="B2"/>
        <w:rPr>
          <w:ins w:id="15" w:author="Bruno Landais" w:date="2019-07-25T14:46:00Z"/>
        </w:rPr>
      </w:pPr>
      <w:ins w:id="16" w:author="Bruno Landais" w:date="2019-07-25T14:46:00Z">
        <w:r w:rsidRPr="003B2883">
          <w:tab/>
        </w:r>
        <w:r w:rsidRPr="003B2883">
          <w:rPr>
            <w:u w:val="single"/>
          </w:rPr>
          <w:t>Input:</w:t>
        </w:r>
        <w:r w:rsidRPr="003B2883">
          <w:t xml:space="preserve"> UE ID</w:t>
        </w:r>
      </w:ins>
    </w:p>
    <w:p w14:paraId="46FF882C" w14:textId="4691868C" w:rsidR="006622D9" w:rsidRDefault="006622D9" w:rsidP="006622D9">
      <w:pPr>
        <w:pStyle w:val="B2"/>
      </w:pPr>
      <w:ins w:id="17" w:author="Bruno Landais" w:date="2019-07-25T14:46:00Z">
        <w:r w:rsidRPr="003B2883">
          <w:tab/>
        </w:r>
        <w:r w:rsidRPr="003B2883">
          <w:rPr>
            <w:u w:val="single"/>
          </w:rPr>
          <w:t>Notification;</w:t>
        </w:r>
        <w:r w:rsidRPr="003B2883">
          <w:t xml:space="preserve"> UE ID, </w:t>
        </w:r>
      </w:ins>
      <w:ins w:id="18" w:author="Bruno Landais" w:date="2019-07-25T14:47:00Z">
        <w:r>
          <w:t>5GS User State</w:t>
        </w:r>
      </w:ins>
    </w:p>
    <w:p w14:paraId="57E37AC1" w14:textId="1ADEE662" w:rsidR="002A5224" w:rsidRDefault="002A5224" w:rsidP="006622D9">
      <w:pPr>
        <w:pStyle w:val="B2"/>
      </w:pPr>
    </w:p>
    <w:p w14:paraId="485454A0" w14:textId="77777777" w:rsidR="00EA7C74" w:rsidRPr="006B5418" w:rsidRDefault="00EA7C74" w:rsidP="00EA7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9099C4" w14:textId="77777777" w:rsidR="00EA7C74" w:rsidRPr="003B2883" w:rsidRDefault="00EA7C74" w:rsidP="00EA7C74">
      <w:pPr>
        <w:pStyle w:val="Heading4"/>
      </w:pPr>
      <w:bookmarkStart w:id="19" w:name="_Toc11343259"/>
      <w:r w:rsidRPr="003B2883">
        <w:t>6.2.6.1</w:t>
      </w:r>
      <w:r w:rsidRPr="003B2883">
        <w:tab/>
        <w:t>General</w:t>
      </w:r>
      <w:bookmarkEnd w:id="19"/>
    </w:p>
    <w:p w14:paraId="6067DA67" w14:textId="77777777" w:rsidR="00EA7C74" w:rsidRPr="003B2883" w:rsidRDefault="00EA7C74" w:rsidP="00EA7C74">
      <w:r w:rsidRPr="003B2883">
        <w:t xml:space="preserve">This </w:t>
      </w:r>
      <w:r>
        <w:t>clause</w:t>
      </w:r>
      <w:r w:rsidRPr="003B2883">
        <w:t xml:space="preserve"> specifies the application data model supported by the API.</w:t>
      </w:r>
    </w:p>
    <w:p w14:paraId="0B329855" w14:textId="77777777" w:rsidR="00EA7C74" w:rsidRPr="003B2883" w:rsidRDefault="00EA7C74" w:rsidP="00EA7C74">
      <w:r w:rsidRPr="003B2883">
        <w:t xml:space="preserve">Table 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2F0AB279" w14:textId="77777777" w:rsidR="00EA7C74" w:rsidRPr="003B2883" w:rsidRDefault="00EA7C74" w:rsidP="00EA7C74">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EA7C74" w:rsidRPr="003B2883" w14:paraId="1175F0CF"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86D8B45" w14:textId="77777777" w:rsidR="00EA7C74" w:rsidRPr="003B2883" w:rsidRDefault="00EA7C74" w:rsidP="00175473">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2D84C290" w14:textId="77777777" w:rsidR="00EA7C74" w:rsidRPr="003B2883" w:rsidRDefault="00EA7C74" w:rsidP="00175473">
            <w:pPr>
              <w:pStyle w:val="TAH"/>
            </w:pPr>
            <w:r w:rsidRPr="003B2883">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5928E8C0" w14:textId="77777777" w:rsidR="00EA7C74" w:rsidRPr="003B2883" w:rsidRDefault="00EA7C74" w:rsidP="00175473">
            <w:pPr>
              <w:pStyle w:val="TAH"/>
            </w:pPr>
            <w:r w:rsidRPr="003B2883">
              <w:t>Description</w:t>
            </w:r>
          </w:p>
        </w:tc>
      </w:tr>
      <w:tr w:rsidR="00EA7C74" w:rsidRPr="003B2883" w14:paraId="676B9C5C"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74A3ED9E" w14:textId="77777777" w:rsidR="00EA7C74" w:rsidRPr="003B2883" w:rsidRDefault="00EA7C74" w:rsidP="00175473">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4FDFBDFC" w14:textId="77777777" w:rsidR="00EA7C74" w:rsidRPr="003B2883" w:rsidRDefault="00EA7C74" w:rsidP="00175473">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5588427D" w14:textId="77777777" w:rsidR="00EA7C74" w:rsidRPr="003B2883" w:rsidRDefault="00EA7C74" w:rsidP="00175473">
            <w:pPr>
              <w:pStyle w:val="TAL"/>
              <w:rPr>
                <w:rFonts w:cs="Arial"/>
                <w:szCs w:val="18"/>
              </w:rPr>
            </w:pPr>
            <w:r w:rsidRPr="003B2883">
              <w:rPr>
                <w:rFonts w:cs="Arial"/>
                <w:szCs w:val="18"/>
              </w:rPr>
              <w:t>Represents an individual event subscription resource on AMF</w:t>
            </w:r>
          </w:p>
        </w:tc>
      </w:tr>
      <w:tr w:rsidR="00EA7C74" w:rsidRPr="003B2883" w14:paraId="65BA3B98"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65A654B" w14:textId="77777777" w:rsidR="00EA7C74" w:rsidRPr="003B2883" w:rsidRDefault="00EA7C74" w:rsidP="00175473">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74ECA8FD" w14:textId="77777777" w:rsidR="00EA7C74" w:rsidRPr="003B2883" w:rsidRDefault="00EA7C74" w:rsidP="00175473">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361BDB56" w14:textId="77777777" w:rsidR="00EA7C74" w:rsidRPr="003B2883" w:rsidRDefault="00EA7C74" w:rsidP="00175473">
            <w:pPr>
              <w:pStyle w:val="TAL"/>
              <w:rPr>
                <w:rFonts w:cs="Arial"/>
                <w:szCs w:val="18"/>
              </w:rPr>
            </w:pPr>
            <w:r w:rsidRPr="003B2883">
              <w:rPr>
                <w:rFonts w:cs="Arial"/>
                <w:szCs w:val="18"/>
              </w:rPr>
              <w:t>Describes an event to be subscribed</w:t>
            </w:r>
          </w:p>
        </w:tc>
      </w:tr>
      <w:tr w:rsidR="00EA7C74" w:rsidRPr="003B2883" w14:paraId="74EFC9A9"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348D2FC1" w14:textId="77777777" w:rsidR="00EA7C74" w:rsidRPr="003B2883" w:rsidRDefault="00EA7C74" w:rsidP="00175473">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276DCA6B" w14:textId="77777777" w:rsidR="00EA7C74" w:rsidRPr="003B2883" w:rsidRDefault="00EA7C74" w:rsidP="00175473">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39FB3367" w14:textId="77777777" w:rsidR="00EA7C74" w:rsidRPr="003B2883" w:rsidRDefault="00EA7C74" w:rsidP="00175473">
            <w:pPr>
              <w:pStyle w:val="TAL"/>
              <w:rPr>
                <w:rFonts w:cs="Arial"/>
                <w:szCs w:val="18"/>
              </w:rPr>
            </w:pPr>
            <w:r w:rsidRPr="003B2883">
              <w:rPr>
                <w:rFonts w:cs="Arial"/>
                <w:szCs w:val="18"/>
              </w:rPr>
              <w:t>Represents a notification generated by AMF to be delivered</w:t>
            </w:r>
          </w:p>
        </w:tc>
      </w:tr>
      <w:tr w:rsidR="00EA7C74" w:rsidRPr="003B2883" w14:paraId="036AAE0B"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E185108" w14:textId="77777777" w:rsidR="00EA7C74" w:rsidRPr="003B2883" w:rsidRDefault="00EA7C74" w:rsidP="00175473">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75E96476" w14:textId="77777777" w:rsidR="00EA7C74" w:rsidRPr="003B2883" w:rsidRDefault="00EA7C74" w:rsidP="00175473">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15C00ACA" w14:textId="77777777" w:rsidR="00EA7C74" w:rsidRPr="003B2883" w:rsidRDefault="00EA7C74" w:rsidP="00175473">
            <w:pPr>
              <w:pStyle w:val="TAL"/>
              <w:rPr>
                <w:rFonts w:cs="Arial"/>
                <w:szCs w:val="18"/>
              </w:rPr>
            </w:pPr>
            <w:r w:rsidRPr="003B2883">
              <w:rPr>
                <w:rFonts w:cs="Arial"/>
                <w:szCs w:val="18"/>
              </w:rPr>
              <w:t>Represents a report triggered by a subscribed event type, except the report triggered by UES_IN_AREA_REPORT event type</w:t>
            </w:r>
          </w:p>
        </w:tc>
      </w:tr>
      <w:tr w:rsidR="00EA7C74" w:rsidRPr="003B2883" w14:paraId="59029EC5"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EA39A7D" w14:textId="77777777" w:rsidR="00EA7C74" w:rsidRPr="003B2883" w:rsidRDefault="00EA7C74" w:rsidP="00175473">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556A739E" w14:textId="77777777" w:rsidR="00EA7C74" w:rsidRPr="003B2883" w:rsidRDefault="00EA7C74" w:rsidP="00175473">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6FE255CD" w14:textId="77777777" w:rsidR="00EA7C74" w:rsidRPr="003B2883" w:rsidRDefault="00EA7C74" w:rsidP="00175473">
            <w:pPr>
              <w:pStyle w:val="TAL"/>
              <w:rPr>
                <w:rFonts w:cs="Arial"/>
                <w:szCs w:val="18"/>
              </w:rPr>
            </w:pPr>
            <w:r w:rsidRPr="003B2883">
              <w:rPr>
                <w:rFonts w:cs="Arial"/>
                <w:szCs w:val="18"/>
              </w:rPr>
              <w:t>Describes how the reports shall be generated by a subscribed event</w:t>
            </w:r>
          </w:p>
        </w:tc>
      </w:tr>
      <w:tr w:rsidR="00EA7C74" w:rsidRPr="003B2883" w14:paraId="616DE54E"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5491CACD" w14:textId="77777777" w:rsidR="00EA7C74" w:rsidRPr="003B2883" w:rsidRDefault="00EA7C74" w:rsidP="00175473">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781DEF23" w14:textId="77777777" w:rsidR="00EA7C74" w:rsidRPr="003B2883" w:rsidRDefault="00EA7C74" w:rsidP="00175473">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2F6C1BA9" w14:textId="77777777" w:rsidR="00EA7C74" w:rsidRPr="003B2883" w:rsidRDefault="00EA7C74" w:rsidP="00175473">
            <w:pPr>
              <w:pStyle w:val="TAL"/>
              <w:rPr>
                <w:rFonts w:cs="Arial"/>
                <w:szCs w:val="18"/>
              </w:rPr>
            </w:pPr>
            <w:r w:rsidRPr="003B2883">
              <w:rPr>
                <w:rFonts w:cs="Arial"/>
                <w:szCs w:val="18"/>
              </w:rPr>
              <w:t>Represents the state of a subscribed event</w:t>
            </w:r>
          </w:p>
        </w:tc>
      </w:tr>
      <w:tr w:rsidR="00EA7C74" w:rsidRPr="003B2883" w14:paraId="44D9F0C5"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5002C30B" w14:textId="77777777" w:rsidR="00EA7C74" w:rsidRPr="003B2883" w:rsidRDefault="00EA7C74" w:rsidP="00175473">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15015171" w14:textId="77777777" w:rsidR="00EA7C74" w:rsidRPr="003B2883" w:rsidRDefault="00EA7C74" w:rsidP="00175473">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6E9E2AB9" w14:textId="77777777" w:rsidR="00EA7C74" w:rsidRPr="003B2883" w:rsidRDefault="00EA7C74" w:rsidP="00175473">
            <w:pPr>
              <w:pStyle w:val="TAL"/>
              <w:rPr>
                <w:rFonts w:cs="Arial"/>
                <w:szCs w:val="18"/>
              </w:rPr>
            </w:pPr>
            <w:r w:rsidRPr="003B2883">
              <w:rPr>
                <w:rFonts w:cs="Arial"/>
                <w:szCs w:val="18"/>
              </w:rPr>
              <w:t>Represents the registration state of a UE for an access type</w:t>
            </w:r>
          </w:p>
        </w:tc>
      </w:tr>
      <w:tr w:rsidR="00EA7C74" w:rsidRPr="003B2883" w14:paraId="5A26A839"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77F68F41" w14:textId="77777777" w:rsidR="00EA7C74" w:rsidRPr="003B2883" w:rsidRDefault="00EA7C74" w:rsidP="00175473">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48E29AB6" w14:textId="77777777" w:rsidR="00EA7C74" w:rsidRPr="003B2883" w:rsidRDefault="00EA7C74" w:rsidP="00175473">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385619C0" w14:textId="77777777" w:rsidR="00EA7C74" w:rsidRPr="003B2883" w:rsidRDefault="00EA7C74" w:rsidP="00175473">
            <w:pPr>
              <w:pStyle w:val="TAL"/>
              <w:rPr>
                <w:rFonts w:cs="Arial"/>
                <w:szCs w:val="18"/>
              </w:rPr>
            </w:pPr>
            <w:r w:rsidRPr="003B2883">
              <w:rPr>
                <w:rFonts w:cs="Arial"/>
                <w:szCs w:val="18"/>
              </w:rPr>
              <w:t>Represents the connectivity state of a UE for an access type</w:t>
            </w:r>
          </w:p>
        </w:tc>
      </w:tr>
      <w:tr w:rsidR="00EA7C74" w:rsidRPr="003B2883" w14:paraId="0D4BAF18"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18108BDE" w14:textId="77777777" w:rsidR="00EA7C74" w:rsidRPr="003B2883" w:rsidRDefault="00EA7C74" w:rsidP="00175473">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4DD29279" w14:textId="77777777" w:rsidR="00EA7C74" w:rsidRPr="003B2883" w:rsidRDefault="00EA7C74" w:rsidP="00175473">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224A0918" w14:textId="77777777" w:rsidR="00EA7C74" w:rsidRPr="003B2883" w:rsidRDefault="00EA7C74" w:rsidP="00175473">
            <w:pPr>
              <w:pStyle w:val="TAL"/>
              <w:rPr>
                <w:rFonts w:cs="Arial"/>
                <w:szCs w:val="18"/>
              </w:rPr>
            </w:pPr>
            <w:r w:rsidRPr="003B2883">
              <w:rPr>
                <w:rFonts w:cs="Arial"/>
                <w:szCs w:val="18"/>
              </w:rPr>
              <w:t>Describes a communication failure detected by AMF</w:t>
            </w:r>
          </w:p>
        </w:tc>
      </w:tr>
      <w:tr w:rsidR="00EA7C74" w:rsidRPr="003B2883" w14:paraId="2660A2C0"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B88E93D" w14:textId="77777777" w:rsidR="00EA7C74" w:rsidRPr="003B2883" w:rsidRDefault="00EA7C74" w:rsidP="00175473">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E688182" w14:textId="77777777" w:rsidR="00EA7C74" w:rsidRPr="003B2883" w:rsidRDefault="00EA7C74" w:rsidP="00175473">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4A3D227B" w14:textId="77777777" w:rsidR="00EA7C74" w:rsidRPr="003B2883" w:rsidRDefault="00EA7C74" w:rsidP="00175473">
            <w:pPr>
              <w:pStyle w:val="TAL"/>
              <w:rPr>
                <w:rFonts w:cs="Arial"/>
                <w:szCs w:val="18"/>
              </w:rPr>
            </w:pPr>
            <w:r w:rsidRPr="003B2883">
              <w:t>Describes of an AMF Event Subscription to be created</w:t>
            </w:r>
          </w:p>
        </w:tc>
      </w:tr>
      <w:tr w:rsidR="00EA7C74" w:rsidRPr="003B2883" w14:paraId="0E3F6E48"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64505FF6" w14:textId="77777777" w:rsidR="00EA7C74" w:rsidRPr="003B2883" w:rsidRDefault="00EA7C74" w:rsidP="00175473">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A7E53C1" w14:textId="77777777" w:rsidR="00EA7C74" w:rsidRPr="003B2883" w:rsidRDefault="00EA7C74" w:rsidP="00175473">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5B6008D3" w14:textId="77777777" w:rsidR="00EA7C74" w:rsidRPr="003B2883" w:rsidRDefault="00EA7C74" w:rsidP="00175473">
            <w:pPr>
              <w:pStyle w:val="TAL"/>
            </w:pPr>
            <w:r w:rsidRPr="003B2883">
              <w:t>Represents successful creation of an AMF Event Subscription</w:t>
            </w:r>
          </w:p>
        </w:tc>
      </w:tr>
      <w:tr w:rsidR="00EA7C74" w:rsidRPr="003B2883" w14:paraId="243F9376"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32767BA7" w14:textId="77777777" w:rsidR="00EA7C74" w:rsidRPr="003B2883" w:rsidRDefault="00EA7C74" w:rsidP="00175473">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067271B0" w14:textId="77777777" w:rsidR="00EA7C74" w:rsidRPr="003B2883" w:rsidRDefault="00EA7C74" w:rsidP="00175473">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6F80335E" w14:textId="77777777" w:rsidR="00EA7C74" w:rsidRPr="003B2883" w:rsidRDefault="00EA7C74" w:rsidP="00175473">
            <w:pPr>
              <w:pStyle w:val="TAL"/>
            </w:pPr>
            <w:r w:rsidRPr="003B2883">
              <w:t>Document describes the modification(s) to an AMF Event Subscription</w:t>
            </w:r>
          </w:p>
        </w:tc>
      </w:tr>
      <w:tr w:rsidR="00EA7C74" w:rsidRPr="003B2883" w14:paraId="31303EAC"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3608E884" w14:textId="77777777" w:rsidR="00EA7C74" w:rsidRPr="003B2883" w:rsidRDefault="00EA7C74" w:rsidP="00175473">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ECCD0D8" w14:textId="77777777" w:rsidR="00EA7C74" w:rsidRPr="003B2883" w:rsidRDefault="00EA7C74" w:rsidP="00175473">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6274AD7B" w14:textId="77777777" w:rsidR="00EA7C74" w:rsidRPr="003B2883" w:rsidRDefault="00EA7C74" w:rsidP="00175473">
            <w:pPr>
              <w:pStyle w:val="TAL"/>
            </w:pPr>
            <w:r w:rsidRPr="003B2883">
              <w:t>Represents a successful update on an AMF Event Subscription</w:t>
            </w:r>
          </w:p>
        </w:tc>
      </w:tr>
      <w:tr w:rsidR="00EA7C74" w:rsidRPr="003B2883" w14:paraId="3C43D9A3"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2E1110C" w14:textId="77777777" w:rsidR="00EA7C74" w:rsidRPr="003B2883" w:rsidRDefault="00EA7C74" w:rsidP="00175473">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2F57B48E" w14:textId="77777777" w:rsidR="00EA7C74" w:rsidRPr="003B2883" w:rsidRDefault="00EA7C74" w:rsidP="00175473">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52B67218" w14:textId="77777777" w:rsidR="00EA7C74" w:rsidRPr="003B2883" w:rsidRDefault="00EA7C74" w:rsidP="00175473">
            <w:pPr>
              <w:pStyle w:val="TAL"/>
            </w:pPr>
            <w:r w:rsidRPr="003B2883">
              <w:rPr>
                <w:rFonts w:cs="Arial"/>
                <w:szCs w:val="18"/>
              </w:rPr>
              <w:t>Represents an area to be monitored by an AMF event.</w:t>
            </w:r>
          </w:p>
        </w:tc>
      </w:tr>
      <w:tr w:rsidR="00EA7C74" w:rsidRPr="003B2883" w14:paraId="6058190D"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120110AB" w14:textId="77777777" w:rsidR="00EA7C74" w:rsidRPr="003B2883" w:rsidRDefault="00EA7C74" w:rsidP="00175473">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4DE92A6A" w14:textId="77777777" w:rsidR="00EA7C74" w:rsidRPr="003B2883" w:rsidRDefault="00EA7C74" w:rsidP="00175473">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050D0A7D" w14:textId="77777777" w:rsidR="00EA7C74" w:rsidRPr="003B2883" w:rsidRDefault="00EA7C74" w:rsidP="00175473">
            <w:pPr>
              <w:pStyle w:val="TAL"/>
              <w:rPr>
                <w:rFonts w:cs="Arial"/>
                <w:szCs w:val="18"/>
              </w:rPr>
            </w:pPr>
            <w:r w:rsidRPr="003B2883">
              <w:rPr>
                <w:rFonts w:cs="Arial"/>
                <w:szCs w:val="18"/>
              </w:rPr>
              <w:t>LADN Information</w:t>
            </w:r>
          </w:p>
        </w:tc>
      </w:tr>
      <w:tr w:rsidR="00EA7C74" w:rsidRPr="003B2883" w14:paraId="5F612051"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EC5F80B" w14:textId="77777777" w:rsidR="00EA7C74" w:rsidRPr="003B2883" w:rsidRDefault="00EA7C74" w:rsidP="00175473">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7BC97C2F" w14:textId="77777777" w:rsidR="00EA7C74" w:rsidRPr="003B2883" w:rsidRDefault="00EA7C74" w:rsidP="00175473">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7BAE0E22" w14:textId="77777777" w:rsidR="00EA7C74" w:rsidRPr="003B2883" w:rsidRDefault="00EA7C74" w:rsidP="00175473">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A7C74" w:rsidRPr="003B2883" w14:paraId="34ECA385" w14:textId="77777777" w:rsidTr="00175473">
        <w:trPr>
          <w:jc w:val="center"/>
          <w:ins w:id="20" w:author="Bruno Landais" w:date="2019-07-25T15:46:00Z"/>
        </w:trPr>
        <w:tc>
          <w:tcPr>
            <w:tcW w:w="2838" w:type="dxa"/>
            <w:tcBorders>
              <w:top w:val="single" w:sz="4" w:space="0" w:color="auto"/>
              <w:left w:val="single" w:sz="4" w:space="0" w:color="auto"/>
              <w:bottom w:val="single" w:sz="4" w:space="0" w:color="auto"/>
              <w:right w:val="single" w:sz="4" w:space="0" w:color="auto"/>
            </w:tcBorders>
          </w:tcPr>
          <w:p w14:paraId="5EE90813" w14:textId="7085F911" w:rsidR="00EA7C74" w:rsidRPr="003B2883" w:rsidRDefault="00EA7C74" w:rsidP="00175473">
            <w:pPr>
              <w:pStyle w:val="TAL"/>
              <w:rPr>
                <w:ins w:id="21" w:author="Bruno Landais" w:date="2019-07-25T15:46:00Z"/>
              </w:rPr>
            </w:pPr>
            <w:ins w:id="22" w:author="Bruno Landais" w:date="2019-07-25T15:46:00Z">
              <w:r>
                <w:t>5GsUserState</w:t>
              </w:r>
            </w:ins>
            <w:ins w:id="23" w:author="Bruno Landais" w:date="2019-07-25T16:00:00Z">
              <w:r w:rsidR="00DD631F">
                <w:t>Info</w:t>
              </w:r>
            </w:ins>
          </w:p>
        </w:tc>
        <w:tc>
          <w:tcPr>
            <w:tcW w:w="1736" w:type="dxa"/>
            <w:tcBorders>
              <w:top w:val="single" w:sz="4" w:space="0" w:color="auto"/>
              <w:left w:val="single" w:sz="4" w:space="0" w:color="auto"/>
              <w:bottom w:val="single" w:sz="4" w:space="0" w:color="auto"/>
              <w:right w:val="single" w:sz="4" w:space="0" w:color="auto"/>
            </w:tcBorders>
          </w:tcPr>
          <w:p w14:paraId="2CE796FF" w14:textId="7ED6DCF2" w:rsidR="00EA7C74" w:rsidRPr="003B2883" w:rsidRDefault="00EA7C74" w:rsidP="00175473">
            <w:pPr>
              <w:pStyle w:val="TAL"/>
              <w:rPr>
                <w:ins w:id="24" w:author="Bruno Landais" w:date="2019-07-25T15:46:00Z"/>
              </w:rPr>
            </w:pPr>
            <w:ins w:id="25" w:author="Bruno Landais" w:date="2019-07-25T15:46:00Z">
              <w:r w:rsidRPr="003B2883">
                <w:t>6.2.6.</w:t>
              </w:r>
              <w:r>
                <w:t>2</w:t>
              </w:r>
              <w:r w:rsidRPr="003B2883">
                <w:t>.</w:t>
              </w:r>
              <w:r>
                <w:t>x</w:t>
              </w:r>
            </w:ins>
          </w:p>
        </w:tc>
        <w:tc>
          <w:tcPr>
            <w:tcW w:w="4600" w:type="dxa"/>
            <w:tcBorders>
              <w:top w:val="single" w:sz="4" w:space="0" w:color="auto"/>
              <w:left w:val="single" w:sz="4" w:space="0" w:color="auto"/>
              <w:bottom w:val="single" w:sz="4" w:space="0" w:color="auto"/>
              <w:right w:val="single" w:sz="4" w:space="0" w:color="auto"/>
            </w:tcBorders>
          </w:tcPr>
          <w:p w14:paraId="4B988329" w14:textId="446B0903" w:rsidR="00EA7C74" w:rsidRPr="003B2883" w:rsidRDefault="00DD631F" w:rsidP="00175473">
            <w:pPr>
              <w:pStyle w:val="TAL"/>
              <w:rPr>
                <w:ins w:id="26" w:author="Bruno Landais" w:date="2019-07-25T15:46:00Z"/>
                <w:rFonts w:cs="Arial"/>
                <w:szCs w:val="18"/>
              </w:rPr>
            </w:pPr>
            <w:ins w:id="27" w:author="Bruno Landais" w:date="2019-07-25T16:01:00Z">
              <w:r>
                <w:rPr>
                  <w:rFonts w:cs="Arial"/>
                  <w:szCs w:val="18"/>
                </w:rPr>
                <w:t xml:space="preserve">Represents the </w:t>
              </w:r>
            </w:ins>
            <w:ins w:id="28" w:author="Bruno Landais" w:date="2019-07-25T15:46:00Z">
              <w:r w:rsidR="00EA7C74">
                <w:rPr>
                  <w:rFonts w:cs="Arial"/>
                  <w:szCs w:val="18"/>
                </w:rPr>
                <w:t>5GS U</w:t>
              </w:r>
            </w:ins>
            <w:ins w:id="29" w:author="Bruno Landais" w:date="2019-07-25T15:47:00Z">
              <w:r w:rsidR="00EA7C74">
                <w:rPr>
                  <w:rFonts w:cs="Arial"/>
                  <w:szCs w:val="18"/>
                </w:rPr>
                <w:t>ser state</w:t>
              </w:r>
            </w:ins>
            <w:ins w:id="30" w:author="Bruno Landais" w:date="2019-07-25T16:00:00Z">
              <w:r>
                <w:rPr>
                  <w:rFonts w:cs="Arial"/>
                  <w:szCs w:val="18"/>
                </w:rPr>
                <w:t xml:space="preserve"> </w:t>
              </w:r>
            </w:ins>
            <w:ins w:id="31" w:author="Bruno Landais" w:date="2019-07-25T15:47:00Z">
              <w:r w:rsidR="00EA7C74">
                <w:rPr>
                  <w:rFonts w:cs="Arial"/>
                  <w:szCs w:val="18"/>
                </w:rPr>
                <w:t>of the UE</w:t>
              </w:r>
            </w:ins>
            <w:ins w:id="32" w:author="Bruno Landais" w:date="2019-07-25T16:00:00Z">
              <w:r w:rsidRPr="003B2883">
                <w:rPr>
                  <w:rFonts w:cs="Arial"/>
                  <w:szCs w:val="18"/>
                </w:rPr>
                <w:t xml:space="preserve"> for an access type</w:t>
              </w:r>
            </w:ins>
          </w:p>
        </w:tc>
      </w:tr>
      <w:tr w:rsidR="00EA7C74" w:rsidRPr="003B2883" w14:paraId="1912EAB9"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C21A7E8" w14:textId="77777777" w:rsidR="00EA7C74" w:rsidRPr="003B2883" w:rsidRDefault="00EA7C74" w:rsidP="00175473">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22333903" w14:textId="77777777" w:rsidR="00EA7C74" w:rsidRPr="003B2883" w:rsidRDefault="00EA7C74" w:rsidP="00175473">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221EF7BE" w14:textId="77777777" w:rsidR="00EA7C74" w:rsidRPr="003B2883" w:rsidRDefault="00EA7C74" w:rsidP="00175473">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EA7C74" w:rsidRPr="003B2883" w14:paraId="00EBFB12"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05C3859D" w14:textId="77777777" w:rsidR="00EA7C74" w:rsidRPr="003B2883" w:rsidRDefault="00EA7C74" w:rsidP="00175473">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38E999AC" w14:textId="77777777" w:rsidR="00EA7C74" w:rsidRPr="003B2883" w:rsidRDefault="00EA7C74" w:rsidP="00175473">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74B939D1" w14:textId="77777777" w:rsidR="00EA7C74" w:rsidRPr="003B2883" w:rsidRDefault="00EA7C74" w:rsidP="00175473">
            <w:pPr>
              <w:pStyle w:val="TAL"/>
              <w:rPr>
                <w:rFonts w:cs="Arial"/>
                <w:szCs w:val="18"/>
              </w:rPr>
            </w:pPr>
            <w:r w:rsidRPr="003B2883">
              <w:rPr>
                <w:rFonts w:cs="Arial"/>
                <w:szCs w:val="18"/>
              </w:rPr>
              <w:t>Describes how AMF should generate the report for the event</w:t>
            </w:r>
          </w:p>
        </w:tc>
      </w:tr>
      <w:tr w:rsidR="00EA7C74" w:rsidRPr="003B2883" w14:paraId="41B041CC"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780B83A1" w14:textId="77777777" w:rsidR="00EA7C74" w:rsidRPr="003B2883" w:rsidRDefault="00EA7C74" w:rsidP="00175473">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6CC5AA21" w14:textId="77777777" w:rsidR="00EA7C74" w:rsidRPr="003B2883" w:rsidRDefault="00EA7C74" w:rsidP="00175473">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761C95EB" w14:textId="77777777" w:rsidR="00EA7C74" w:rsidRPr="003B2883" w:rsidRDefault="00EA7C74" w:rsidP="00175473">
            <w:pPr>
              <w:pStyle w:val="TAL"/>
              <w:rPr>
                <w:rFonts w:cs="Arial"/>
                <w:szCs w:val="18"/>
              </w:rPr>
            </w:pPr>
            <w:r w:rsidRPr="003B2883">
              <w:rPr>
                <w:rFonts w:cs="Arial"/>
                <w:szCs w:val="18"/>
              </w:rPr>
              <w:t>Describes the supported filters of LOCATION_REPORT event type</w:t>
            </w:r>
          </w:p>
        </w:tc>
      </w:tr>
      <w:tr w:rsidR="00EA7C74" w:rsidRPr="003B2883" w14:paraId="7D1C53BC"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21D8F877" w14:textId="77777777" w:rsidR="00EA7C74" w:rsidRPr="003B2883" w:rsidRDefault="00EA7C74" w:rsidP="00175473">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1BC0C067" w14:textId="77777777" w:rsidR="00EA7C74" w:rsidRPr="003B2883" w:rsidRDefault="00EA7C74" w:rsidP="00175473">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4CA1FAB8" w14:textId="77777777" w:rsidR="00EA7C74" w:rsidRPr="003B2883" w:rsidRDefault="00EA7C74" w:rsidP="00175473">
            <w:pPr>
              <w:pStyle w:val="TAL"/>
              <w:rPr>
                <w:rFonts w:cs="Arial"/>
                <w:szCs w:val="18"/>
              </w:rPr>
            </w:pPr>
            <w:r w:rsidRPr="003B2883">
              <w:rPr>
                <w:rFonts w:cs="Arial"/>
                <w:szCs w:val="18"/>
              </w:rPr>
              <w:t>Describes the reachability of the UE</w:t>
            </w:r>
          </w:p>
        </w:tc>
      </w:tr>
      <w:tr w:rsidR="00EA7C74" w:rsidRPr="003B2883" w14:paraId="6BCEB525"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42C54CE8" w14:textId="77777777" w:rsidR="00EA7C74" w:rsidRPr="003B2883" w:rsidRDefault="00EA7C74" w:rsidP="00175473">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262432A1" w14:textId="77777777" w:rsidR="00EA7C74" w:rsidRPr="003B2883" w:rsidRDefault="00EA7C74" w:rsidP="00175473">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55B715DD" w14:textId="77777777" w:rsidR="00EA7C74" w:rsidRPr="003B2883" w:rsidRDefault="00EA7C74" w:rsidP="00175473">
            <w:pPr>
              <w:pStyle w:val="TAL"/>
              <w:rPr>
                <w:rFonts w:cs="Arial"/>
                <w:szCs w:val="18"/>
              </w:rPr>
            </w:pPr>
            <w:r w:rsidRPr="003B2883">
              <w:rPr>
                <w:rFonts w:cs="Arial"/>
                <w:szCs w:val="18"/>
              </w:rPr>
              <w:t>Describes the registration management state of a UE</w:t>
            </w:r>
          </w:p>
        </w:tc>
      </w:tr>
      <w:tr w:rsidR="00EA7C74" w:rsidRPr="003B2883" w14:paraId="2698B5C6" w14:textId="77777777" w:rsidTr="00175473">
        <w:trPr>
          <w:jc w:val="center"/>
        </w:trPr>
        <w:tc>
          <w:tcPr>
            <w:tcW w:w="2838" w:type="dxa"/>
            <w:tcBorders>
              <w:top w:val="single" w:sz="4" w:space="0" w:color="auto"/>
              <w:left w:val="single" w:sz="4" w:space="0" w:color="auto"/>
              <w:bottom w:val="single" w:sz="4" w:space="0" w:color="auto"/>
              <w:right w:val="single" w:sz="4" w:space="0" w:color="auto"/>
            </w:tcBorders>
          </w:tcPr>
          <w:p w14:paraId="740841ED" w14:textId="77777777" w:rsidR="00EA7C74" w:rsidRPr="003B2883" w:rsidRDefault="00EA7C74" w:rsidP="00175473">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7BD61A1B" w14:textId="77777777" w:rsidR="00EA7C74" w:rsidRPr="003B2883" w:rsidRDefault="00EA7C74" w:rsidP="00175473">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5FB46522" w14:textId="77777777" w:rsidR="00EA7C74" w:rsidRPr="003B2883" w:rsidRDefault="00EA7C74" w:rsidP="00175473">
            <w:pPr>
              <w:pStyle w:val="TAL"/>
              <w:rPr>
                <w:rFonts w:cs="Arial"/>
                <w:szCs w:val="18"/>
              </w:rPr>
            </w:pPr>
            <w:r w:rsidRPr="003B2883">
              <w:rPr>
                <w:rFonts w:cs="Arial"/>
                <w:szCs w:val="18"/>
              </w:rPr>
              <w:t>Describes the connectivity management state of a UE</w:t>
            </w:r>
          </w:p>
        </w:tc>
      </w:tr>
      <w:tr w:rsidR="00DD631F" w:rsidRPr="003B2883" w14:paraId="7A251CD9" w14:textId="77777777" w:rsidTr="00175473">
        <w:trPr>
          <w:jc w:val="center"/>
          <w:ins w:id="33" w:author="Bruno Landais" w:date="2019-07-25T16:00:00Z"/>
        </w:trPr>
        <w:tc>
          <w:tcPr>
            <w:tcW w:w="2838" w:type="dxa"/>
            <w:tcBorders>
              <w:top w:val="single" w:sz="4" w:space="0" w:color="auto"/>
              <w:left w:val="single" w:sz="4" w:space="0" w:color="auto"/>
              <w:bottom w:val="single" w:sz="4" w:space="0" w:color="auto"/>
              <w:right w:val="single" w:sz="4" w:space="0" w:color="auto"/>
            </w:tcBorders>
          </w:tcPr>
          <w:p w14:paraId="47346040" w14:textId="79E8C66F" w:rsidR="00DD631F" w:rsidRPr="003B2883" w:rsidRDefault="00DD631F" w:rsidP="00175473">
            <w:pPr>
              <w:pStyle w:val="TAL"/>
              <w:rPr>
                <w:ins w:id="34" w:author="Bruno Landais" w:date="2019-07-25T16:00:00Z"/>
              </w:rPr>
            </w:pPr>
            <w:ins w:id="35" w:author="Bruno Landais" w:date="2019-07-25T16:00:00Z">
              <w:r>
                <w:t>5GsUserState</w:t>
              </w:r>
            </w:ins>
          </w:p>
        </w:tc>
        <w:tc>
          <w:tcPr>
            <w:tcW w:w="1736" w:type="dxa"/>
            <w:tcBorders>
              <w:top w:val="single" w:sz="4" w:space="0" w:color="auto"/>
              <w:left w:val="single" w:sz="4" w:space="0" w:color="auto"/>
              <w:bottom w:val="single" w:sz="4" w:space="0" w:color="auto"/>
              <w:right w:val="single" w:sz="4" w:space="0" w:color="auto"/>
            </w:tcBorders>
          </w:tcPr>
          <w:p w14:paraId="3F5D48EC" w14:textId="374F9989" w:rsidR="00DD631F" w:rsidRPr="003B2883" w:rsidRDefault="00DD631F" w:rsidP="00175473">
            <w:pPr>
              <w:pStyle w:val="TAL"/>
              <w:rPr>
                <w:ins w:id="36" w:author="Bruno Landais" w:date="2019-07-25T16:00:00Z"/>
              </w:rPr>
            </w:pPr>
            <w:ins w:id="37" w:author="Bruno Landais" w:date="2019-07-25T16:00:00Z">
              <w:r w:rsidRPr="003B2883">
                <w:t>6.2.6.3.</w:t>
              </w:r>
              <w:r>
                <w:t>x</w:t>
              </w:r>
            </w:ins>
          </w:p>
        </w:tc>
        <w:tc>
          <w:tcPr>
            <w:tcW w:w="4600" w:type="dxa"/>
            <w:tcBorders>
              <w:top w:val="single" w:sz="4" w:space="0" w:color="auto"/>
              <w:left w:val="single" w:sz="4" w:space="0" w:color="auto"/>
              <w:bottom w:val="single" w:sz="4" w:space="0" w:color="auto"/>
              <w:right w:val="single" w:sz="4" w:space="0" w:color="auto"/>
            </w:tcBorders>
          </w:tcPr>
          <w:p w14:paraId="78C35F1F" w14:textId="0C2DD29E" w:rsidR="00DD631F" w:rsidRPr="003B2883" w:rsidRDefault="00DD631F" w:rsidP="00175473">
            <w:pPr>
              <w:pStyle w:val="TAL"/>
              <w:rPr>
                <w:ins w:id="38" w:author="Bruno Landais" w:date="2019-07-25T16:00:00Z"/>
                <w:rFonts w:cs="Arial"/>
                <w:szCs w:val="18"/>
              </w:rPr>
            </w:pPr>
            <w:ins w:id="39" w:author="Bruno Landais" w:date="2019-07-25T16:01:00Z">
              <w:r w:rsidRPr="003B2883">
                <w:rPr>
                  <w:rFonts w:cs="Arial"/>
                  <w:szCs w:val="18"/>
                </w:rPr>
                <w:t xml:space="preserve">Describes </w:t>
              </w:r>
              <w:r>
                <w:rPr>
                  <w:rFonts w:cs="Arial"/>
                  <w:szCs w:val="18"/>
                </w:rPr>
                <w:t xml:space="preserve">the </w:t>
              </w:r>
            </w:ins>
            <w:ins w:id="40" w:author="Bruno Landais" w:date="2019-07-25T16:00:00Z">
              <w:r>
                <w:rPr>
                  <w:rFonts w:cs="Arial"/>
                  <w:szCs w:val="18"/>
                </w:rPr>
                <w:t>5GS User State of</w:t>
              </w:r>
            </w:ins>
            <w:ins w:id="41" w:author="Bruno Landais" w:date="2019-07-25T16:01:00Z">
              <w:r>
                <w:rPr>
                  <w:rFonts w:cs="Arial"/>
                  <w:szCs w:val="18"/>
                </w:rPr>
                <w:t xml:space="preserve"> a UE</w:t>
              </w:r>
            </w:ins>
          </w:p>
        </w:tc>
      </w:tr>
    </w:tbl>
    <w:p w14:paraId="4B824066" w14:textId="77777777" w:rsidR="00EA7C74" w:rsidRPr="003B2883" w:rsidRDefault="00EA7C74" w:rsidP="00EA7C74"/>
    <w:p w14:paraId="5EED703B" w14:textId="77777777" w:rsidR="00EA7C74" w:rsidRPr="003B2883" w:rsidRDefault="00EA7C74" w:rsidP="00EA7C74">
      <w:r w:rsidRPr="003B2883">
        <w:t xml:space="preserve">Table 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 </w:t>
      </w:r>
    </w:p>
    <w:p w14:paraId="55F765D8" w14:textId="77777777" w:rsidR="00EA7C74" w:rsidRPr="003B2883" w:rsidRDefault="00EA7C74" w:rsidP="00EA7C74">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EA7C74" w:rsidRPr="003B2883" w14:paraId="4781345B"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0F0AE437" w14:textId="77777777" w:rsidR="00EA7C74" w:rsidRPr="003B2883" w:rsidRDefault="00EA7C74" w:rsidP="00175473">
            <w:pPr>
              <w:pStyle w:val="TAH"/>
            </w:pPr>
            <w:r w:rsidRPr="003B28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2FE1D62B" w14:textId="77777777" w:rsidR="00EA7C74" w:rsidRPr="003B2883" w:rsidRDefault="00EA7C74" w:rsidP="00175473">
            <w:pPr>
              <w:pStyle w:val="TAH"/>
            </w:pPr>
            <w:r w:rsidRPr="003B2883">
              <w:t>Reference</w:t>
            </w:r>
          </w:p>
        </w:tc>
        <w:tc>
          <w:tcPr>
            <w:tcW w:w="5329" w:type="dxa"/>
            <w:tcBorders>
              <w:top w:val="single" w:sz="4" w:space="0" w:color="auto"/>
              <w:left w:val="single" w:sz="4" w:space="0" w:color="auto"/>
              <w:bottom w:val="single" w:sz="4" w:space="0" w:color="auto"/>
              <w:right w:val="single" w:sz="4" w:space="0" w:color="auto"/>
            </w:tcBorders>
            <w:shd w:val="clear" w:color="auto" w:fill="C0C0C0"/>
            <w:hideMark/>
          </w:tcPr>
          <w:p w14:paraId="05E1EE57" w14:textId="77777777" w:rsidR="00EA7C74" w:rsidRPr="003B2883" w:rsidRDefault="00EA7C74" w:rsidP="00175473">
            <w:pPr>
              <w:pStyle w:val="TAH"/>
            </w:pPr>
            <w:r w:rsidRPr="003B2883">
              <w:t>Comments</w:t>
            </w:r>
          </w:p>
        </w:tc>
      </w:tr>
      <w:tr w:rsidR="00EA7C74" w:rsidRPr="003B2883" w14:paraId="522AC31D"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42C25C1A" w14:textId="77777777" w:rsidR="00EA7C74" w:rsidRPr="003B2883" w:rsidRDefault="00EA7C74" w:rsidP="00175473">
            <w:pPr>
              <w:pStyle w:val="TAL"/>
            </w:pPr>
            <w:proofErr w:type="spellStart"/>
            <w:r w:rsidRPr="003B2883">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35543181"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79FBF674" w14:textId="77777777" w:rsidR="00EA7C74" w:rsidRPr="003B2883" w:rsidRDefault="00EA7C74" w:rsidP="00175473">
            <w:pPr>
              <w:pStyle w:val="TAL"/>
              <w:rPr>
                <w:rFonts w:cs="Arial"/>
                <w:szCs w:val="18"/>
              </w:rPr>
            </w:pPr>
          </w:p>
        </w:tc>
      </w:tr>
      <w:tr w:rsidR="00EA7C74" w:rsidRPr="003B2883" w14:paraId="54DDDF32"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4D8C1CDB" w14:textId="77777777" w:rsidR="00EA7C74" w:rsidRPr="003B2883" w:rsidRDefault="00EA7C74" w:rsidP="00175473">
            <w:pPr>
              <w:pStyle w:val="TAL"/>
            </w:pPr>
            <w:proofErr w:type="spellStart"/>
            <w:r w:rsidRPr="003B2883">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133BD7ED"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79D754D1" w14:textId="77777777" w:rsidR="00EA7C74" w:rsidRPr="003B2883" w:rsidRDefault="00EA7C74" w:rsidP="00175473">
            <w:pPr>
              <w:pStyle w:val="TAL"/>
              <w:rPr>
                <w:rFonts w:cs="Arial"/>
                <w:szCs w:val="18"/>
              </w:rPr>
            </w:pPr>
          </w:p>
        </w:tc>
      </w:tr>
      <w:tr w:rsidR="00EA7C74" w:rsidRPr="003B2883" w14:paraId="393D324A"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5EC85203" w14:textId="77777777" w:rsidR="00EA7C74" w:rsidRPr="003B2883" w:rsidRDefault="00EA7C74" w:rsidP="00175473">
            <w:pPr>
              <w:pStyle w:val="TAL"/>
            </w:pPr>
            <w:proofErr w:type="spellStart"/>
            <w:r w:rsidRPr="003B2883">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45FF168E"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66111AC7" w14:textId="77777777" w:rsidR="00EA7C74" w:rsidRPr="003B2883" w:rsidRDefault="00EA7C74" w:rsidP="00175473">
            <w:pPr>
              <w:pStyle w:val="TAL"/>
              <w:rPr>
                <w:rFonts w:cs="Arial"/>
                <w:szCs w:val="18"/>
              </w:rPr>
            </w:pPr>
          </w:p>
        </w:tc>
      </w:tr>
      <w:tr w:rsidR="00EA7C74" w:rsidRPr="003B2883" w14:paraId="6EA1A487"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7BBF0D3B" w14:textId="77777777" w:rsidR="00EA7C74" w:rsidRPr="003B2883" w:rsidRDefault="00EA7C74" w:rsidP="00175473">
            <w:pPr>
              <w:pStyle w:val="TAL"/>
            </w:pPr>
            <w:proofErr w:type="spellStart"/>
            <w:r w:rsidRPr="003B2883">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6B6B9428"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191FA8F6" w14:textId="77777777" w:rsidR="00EA7C74" w:rsidRPr="003B2883" w:rsidRDefault="00EA7C74" w:rsidP="00175473">
            <w:pPr>
              <w:pStyle w:val="TAL"/>
              <w:rPr>
                <w:rFonts w:cs="Arial"/>
                <w:szCs w:val="18"/>
              </w:rPr>
            </w:pPr>
          </w:p>
        </w:tc>
      </w:tr>
      <w:tr w:rsidR="00EA7C74" w:rsidRPr="003B2883" w14:paraId="2451108A"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4A31D3F7" w14:textId="77777777" w:rsidR="00EA7C74" w:rsidRPr="003B2883" w:rsidRDefault="00EA7C74" w:rsidP="00175473">
            <w:pPr>
              <w:pStyle w:val="TAL"/>
            </w:pPr>
            <w:r w:rsidRPr="003B2883">
              <w:t>Uri</w:t>
            </w:r>
          </w:p>
        </w:tc>
        <w:tc>
          <w:tcPr>
            <w:tcW w:w="1747" w:type="dxa"/>
            <w:tcBorders>
              <w:top w:val="single" w:sz="4" w:space="0" w:color="auto"/>
              <w:left w:val="single" w:sz="4" w:space="0" w:color="auto"/>
              <w:bottom w:val="single" w:sz="4" w:space="0" w:color="auto"/>
              <w:right w:val="single" w:sz="4" w:space="0" w:color="auto"/>
            </w:tcBorders>
          </w:tcPr>
          <w:p w14:paraId="749D8D8F"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5B4C9731" w14:textId="77777777" w:rsidR="00EA7C74" w:rsidRPr="003B2883" w:rsidRDefault="00EA7C74" w:rsidP="00175473">
            <w:pPr>
              <w:pStyle w:val="TAL"/>
              <w:rPr>
                <w:rFonts w:cs="Arial"/>
                <w:szCs w:val="18"/>
              </w:rPr>
            </w:pPr>
          </w:p>
        </w:tc>
      </w:tr>
      <w:tr w:rsidR="00EA7C74" w:rsidRPr="003B2883" w14:paraId="01C15BC8"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54F43A86" w14:textId="77777777" w:rsidR="00EA7C74" w:rsidRPr="003B2883" w:rsidRDefault="00EA7C74" w:rsidP="00175473">
            <w:pPr>
              <w:pStyle w:val="TAL"/>
            </w:pPr>
            <w:r w:rsidRPr="003B2883">
              <w:t>Pei</w:t>
            </w:r>
          </w:p>
        </w:tc>
        <w:tc>
          <w:tcPr>
            <w:tcW w:w="1747" w:type="dxa"/>
            <w:tcBorders>
              <w:top w:val="single" w:sz="4" w:space="0" w:color="auto"/>
              <w:left w:val="single" w:sz="4" w:space="0" w:color="auto"/>
              <w:bottom w:val="single" w:sz="4" w:space="0" w:color="auto"/>
              <w:right w:val="single" w:sz="4" w:space="0" w:color="auto"/>
            </w:tcBorders>
          </w:tcPr>
          <w:p w14:paraId="38760FF4"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44EE559" w14:textId="77777777" w:rsidR="00EA7C74" w:rsidRPr="003B2883" w:rsidRDefault="00EA7C74" w:rsidP="00175473">
            <w:pPr>
              <w:pStyle w:val="TAL"/>
              <w:rPr>
                <w:rFonts w:cs="Arial"/>
                <w:szCs w:val="18"/>
              </w:rPr>
            </w:pPr>
          </w:p>
        </w:tc>
      </w:tr>
      <w:tr w:rsidR="00EA7C74" w:rsidRPr="003B2883" w14:paraId="5F033D59"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71EAAFF7" w14:textId="77777777" w:rsidR="00EA7C74" w:rsidRPr="003B2883" w:rsidRDefault="00EA7C74" w:rsidP="00175473">
            <w:pPr>
              <w:pStyle w:val="TAL"/>
            </w:pPr>
            <w:proofErr w:type="spellStart"/>
            <w:r w:rsidRPr="003B2883">
              <w:t>UserLocation</w:t>
            </w:r>
            <w:proofErr w:type="spellEnd"/>
          </w:p>
        </w:tc>
        <w:tc>
          <w:tcPr>
            <w:tcW w:w="1747" w:type="dxa"/>
            <w:tcBorders>
              <w:top w:val="single" w:sz="4" w:space="0" w:color="auto"/>
              <w:left w:val="single" w:sz="4" w:space="0" w:color="auto"/>
              <w:bottom w:val="single" w:sz="4" w:space="0" w:color="auto"/>
              <w:right w:val="single" w:sz="4" w:space="0" w:color="auto"/>
            </w:tcBorders>
          </w:tcPr>
          <w:p w14:paraId="536D8C4B"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CAC09DD" w14:textId="77777777" w:rsidR="00EA7C74" w:rsidRPr="003B2883" w:rsidRDefault="00EA7C74" w:rsidP="00175473">
            <w:pPr>
              <w:pStyle w:val="TAL"/>
              <w:rPr>
                <w:rFonts w:cs="Arial"/>
                <w:szCs w:val="18"/>
              </w:rPr>
            </w:pPr>
          </w:p>
        </w:tc>
      </w:tr>
      <w:tr w:rsidR="00EA7C74" w:rsidRPr="003B2883" w14:paraId="47739BEE"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1A5565E9" w14:textId="77777777" w:rsidR="00EA7C74" w:rsidRPr="003B2883" w:rsidRDefault="00EA7C74" w:rsidP="00175473">
            <w:pPr>
              <w:pStyle w:val="TAL"/>
            </w:pPr>
            <w:proofErr w:type="spellStart"/>
            <w:r w:rsidRPr="003B2883">
              <w:t>TaI</w:t>
            </w:r>
            <w:proofErr w:type="spellEnd"/>
          </w:p>
        </w:tc>
        <w:tc>
          <w:tcPr>
            <w:tcW w:w="1747" w:type="dxa"/>
            <w:tcBorders>
              <w:top w:val="single" w:sz="4" w:space="0" w:color="auto"/>
              <w:left w:val="single" w:sz="4" w:space="0" w:color="auto"/>
              <w:bottom w:val="single" w:sz="4" w:space="0" w:color="auto"/>
              <w:right w:val="single" w:sz="4" w:space="0" w:color="auto"/>
            </w:tcBorders>
          </w:tcPr>
          <w:p w14:paraId="593368AB"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4435DD6" w14:textId="77777777" w:rsidR="00EA7C74" w:rsidRPr="003B2883" w:rsidRDefault="00EA7C74" w:rsidP="00175473">
            <w:pPr>
              <w:pStyle w:val="TAL"/>
              <w:rPr>
                <w:rFonts w:cs="Arial"/>
                <w:szCs w:val="18"/>
              </w:rPr>
            </w:pPr>
          </w:p>
        </w:tc>
      </w:tr>
      <w:tr w:rsidR="00EA7C74" w:rsidRPr="003B2883" w14:paraId="53DDE6F1"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3931D45A" w14:textId="77777777" w:rsidR="00EA7C74" w:rsidRPr="003B2883" w:rsidRDefault="00EA7C74" w:rsidP="00175473">
            <w:pPr>
              <w:pStyle w:val="TAL"/>
            </w:pPr>
            <w:proofErr w:type="spellStart"/>
            <w:r w:rsidRPr="003B2883">
              <w:t>TimeZone</w:t>
            </w:r>
            <w:proofErr w:type="spellEnd"/>
          </w:p>
        </w:tc>
        <w:tc>
          <w:tcPr>
            <w:tcW w:w="1747" w:type="dxa"/>
            <w:tcBorders>
              <w:top w:val="single" w:sz="4" w:space="0" w:color="auto"/>
              <w:left w:val="single" w:sz="4" w:space="0" w:color="auto"/>
              <w:bottom w:val="single" w:sz="4" w:space="0" w:color="auto"/>
              <w:right w:val="single" w:sz="4" w:space="0" w:color="auto"/>
            </w:tcBorders>
          </w:tcPr>
          <w:p w14:paraId="47AC40D5"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364017CD" w14:textId="77777777" w:rsidR="00EA7C74" w:rsidRPr="003B2883" w:rsidRDefault="00EA7C74" w:rsidP="00175473">
            <w:pPr>
              <w:pStyle w:val="TAL"/>
              <w:rPr>
                <w:rFonts w:cs="Arial"/>
                <w:szCs w:val="18"/>
              </w:rPr>
            </w:pPr>
          </w:p>
        </w:tc>
      </w:tr>
      <w:tr w:rsidR="00EA7C74" w:rsidRPr="003B2883" w14:paraId="0196D1A5"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02F192BB" w14:textId="77777777" w:rsidR="00EA7C74" w:rsidRPr="003B2883" w:rsidRDefault="00EA7C74" w:rsidP="00175473">
            <w:pPr>
              <w:pStyle w:val="TAL"/>
            </w:pPr>
            <w:proofErr w:type="spellStart"/>
            <w:r w:rsidRPr="003B2883">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0896C7FC"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1B82BCEF" w14:textId="77777777" w:rsidR="00EA7C74" w:rsidRPr="003B2883" w:rsidRDefault="00EA7C74" w:rsidP="00175473">
            <w:pPr>
              <w:pStyle w:val="TAL"/>
              <w:rPr>
                <w:rFonts w:cs="Arial"/>
                <w:szCs w:val="18"/>
              </w:rPr>
            </w:pPr>
          </w:p>
        </w:tc>
      </w:tr>
      <w:tr w:rsidR="00EA7C74" w:rsidRPr="003B2883" w14:paraId="6B012874"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11F54D58" w14:textId="77777777" w:rsidR="00EA7C74" w:rsidRPr="003B2883" w:rsidRDefault="00EA7C74" w:rsidP="00175473">
            <w:pPr>
              <w:pStyle w:val="TAL"/>
            </w:pPr>
            <w:proofErr w:type="spellStart"/>
            <w:r w:rsidRPr="003B2883">
              <w:rPr>
                <w:rFonts w:hint="eastAsia"/>
              </w:rPr>
              <w:t>Ecgi</w:t>
            </w:r>
            <w:proofErr w:type="spellEnd"/>
          </w:p>
        </w:tc>
        <w:tc>
          <w:tcPr>
            <w:tcW w:w="1747" w:type="dxa"/>
            <w:tcBorders>
              <w:top w:val="single" w:sz="4" w:space="0" w:color="auto"/>
              <w:left w:val="single" w:sz="4" w:space="0" w:color="auto"/>
              <w:bottom w:val="single" w:sz="4" w:space="0" w:color="auto"/>
              <w:right w:val="single" w:sz="4" w:space="0" w:color="auto"/>
            </w:tcBorders>
          </w:tcPr>
          <w:p w14:paraId="0AA4F31D"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750F6777" w14:textId="77777777" w:rsidR="00EA7C74" w:rsidRPr="003B2883" w:rsidRDefault="00EA7C74" w:rsidP="00175473">
            <w:pPr>
              <w:pStyle w:val="TAL"/>
              <w:rPr>
                <w:rFonts w:cs="Arial"/>
                <w:szCs w:val="18"/>
              </w:rPr>
            </w:pPr>
            <w:r w:rsidRPr="003B2883">
              <w:rPr>
                <w:rFonts w:cs="Arial" w:hint="eastAsia"/>
                <w:szCs w:val="18"/>
              </w:rPr>
              <w:t>EUTRA Ce</w:t>
            </w:r>
            <w:r w:rsidRPr="003B2883">
              <w:rPr>
                <w:rFonts w:cs="Arial"/>
                <w:szCs w:val="18"/>
              </w:rPr>
              <w:t>ll Identifier</w:t>
            </w:r>
          </w:p>
        </w:tc>
      </w:tr>
      <w:tr w:rsidR="00EA7C74" w:rsidRPr="003B2883" w14:paraId="532C1655"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2679DD75" w14:textId="77777777" w:rsidR="00EA7C74" w:rsidRPr="003B2883" w:rsidRDefault="00EA7C74" w:rsidP="00175473">
            <w:pPr>
              <w:pStyle w:val="TAL"/>
            </w:pPr>
            <w:proofErr w:type="spellStart"/>
            <w:r w:rsidRPr="003B2883">
              <w:rPr>
                <w:rFonts w:hint="eastAsia"/>
              </w:rPr>
              <w:t>Ncgi</w:t>
            </w:r>
            <w:proofErr w:type="spellEnd"/>
          </w:p>
        </w:tc>
        <w:tc>
          <w:tcPr>
            <w:tcW w:w="1747" w:type="dxa"/>
            <w:tcBorders>
              <w:top w:val="single" w:sz="4" w:space="0" w:color="auto"/>
              <w:left w:val="single" w:sz="4" w:space="0" w:color="auto"/>
              <w:bottom w:val="single" w:sz="4" w:space="0" w:color="auto"/>
              <w:right w:val="single" w:sz="4" w:space="0" w:color="auto"/>
            </w:tcBorders>
          </w:tcPr>
          <w:p w14:paraId="2C3199F6"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05EC3EA6" w14:textId="77777777" w:rsidR="00EA7C74" w:rsidRPr="003B2883" w:rsidRDefault="00EA7C74" w:rsidP="00175473">
            <w:pPr>
              <w:pStyle w:val="TAL"/>
              <w:rPr>
                <w:rFonts w:cs="Arial"/>
                <w:szCs w:val="18"/>
              </w:rPr>
            </w:pPr>
            <w:r w:rsidRPr="003B2883">
              <w:rPr>
                <w:rFonts w:cs="Arial" w:hint="eastAsia"/>
                <w:szCs w:val="18"/>
              </w:rPr>
              <w:t>NR Cell Identifier</w:t>
            </w:r>
          </w:p>
        </w:tc>
      </w:tr>
      <w:tr w:rsidR="00EA7C74" w:rsidRPr="003B2883" w14:paraId="71CE2001"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5D61A547" w14:textId="77777777" w:rsidR="00EA7C74" w:rsidRPr="003B2883" w:rsidRDefault="00EA7C74" w:rsidP="00175473">
            <w:pPr>
              <w:pStyle w:val="TAL"/>
            </w:pPr>
            <w:proofErr w:type="spellStart"/>
            <w:r w:rsidRPr="003B2883">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060E6BF0"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724F932D" w14:textId="77777777" w:rsidR="00EA7C74" w:rsidRPr="003B2883" w:rsidRDefault="00EA7C74" w:rsidP="00175473">
            <w:pPr>
              <w:pStyle w:val="TAL"/>
              <w:rPr>
                <w:rFonts w:cs="Arial"/>
                <w:szCs w:val="18"/>
              </w:rPr>
            </w:pPr>
          </w:p>
        </w:tc>
      </w:tr>
      <w:tr w:rsidR="00EA7C74" w:rsidRPr="003B2883" w14:paraId="31F12A9A"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0BAEAD8B" w14:textId="77777777" w:rsidR="00EA7C74" w:rsidRPr="003B2883" w:rsidRDefault="00EA7C74" w:rsidP="00175473">
            <w:pPr>
              <w:pStyle w:val="TAL"/>
            </w:pPr>
            <w:proofErr w:type="spellStart"/>
            <w:r w:rsidRPr="003B2883">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4744659E"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5FB3A1D" w14:textId="77777777" w:rsidR="00EA7C74" w:rsidRPr="003B2883" w:rsidRDefault="00EA7C74" w:rsidP="00175473">
            <w:pPr>
              <w:pStyle w:val="TAL"/>
              <w:rPr>
                <w:rFonts w:cs="Arial"/>
                <w:szCs w:val="18"/>
              </w:rPr>
            </w:pPr>
            <w:r w:rsidRPr="003B2883">
              <w:rPr>
                <w:rFonts w:cs="Arial"/>
                <w:szCs w:val="18"/>
              </w:rPr>
              <w:t>Problem Details</w:t>
            </w:r>
          </w:p>
        </w:tc>
      </w:tr>
      <w:tr w:rsidR="00EA7C74" w:rsidRPr="003B2883" w14:paraId="4CAE5A23"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0BFC150A" w14:textId="77777777" w:rsidR="00EA7C74" w:rsidRPr="003B2883" w:rsidRDefault="00EA7C74" w:rsidP="00175473">
            <w:pPr>
              <w:pStyle w:val="TAL"/>
            </w:pPr>
            <w:proofErr w:type="spellStart"/>
            <w:r w:rsidRPr="003B2883">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0BFD1DC"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39E2CBB9" w14:textId="77777777" w:rsidR="00EA7C74" w:rsidRPr="003B2883" w:rsidRDefault="00EA7C74" w:rsidP="00175473">
            <w:pPr>
              <w:pStyle w:val="TAL"/>
              <w:rPr>
                <w:rFonts w:cs="Arial"/>
                <w:szCs w:val="18"/>
              </w:rPr>
            </w:pPr>
            <w:r w:rsidRPr="003B2883">
              <w:rPr>
                <w:rFonts w:cs="Arial"/>
                <w:szCs w:val="18"/>
              </w:rPr>
              <w:t>Supported Features</w:t>
            </w:r>
          </w:p>
        </w:tc>
      </w:tr>
      <w:tr w:rsidR="00EA7C74" w:rsidRPr="003B2883" w14:paraId="1102FA59"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57C4DA10" w14:textId="77777777" w:rsidR="00EA7C74" w:rsidRPr="003B2883" w:rsidRDefault="00EA7C74" w:rsidP="00175473">
            <w:pPr>
              <w:pStyle w:val="TAL"/>
            </w:pPr>
            <w:proofErr w:type="spellStart"/>
            <w:r w:rsidRPr="003B2883">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35EE807D"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19C40BBC" w14:textId="77777777" w:rsidR="00EA7C74" w:rsidRPr="003B2883" w:rsidRDefault="00EA7C74" w:rsidP="00175473">
            <w:pPr>
              <w:pStyle w:val="TAL"/>
              <w:rPr>
                <w:rFonts w:cs="Arial"/>
                <w:szCs w:val="18"/>
              </w:rPr>
            </w:pPr>
          </w:p>
        </w:tc>
      </w:tr>
      <w:tr w:rsidR="00EA7C74" w:rsidRPr="003B2883" w14:paraId="7E437022"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3A4AF403" w14:textId="77777777" w:rsidR="00EA7C74" w:rsidRPr="003B2883" w:rsidRDefault="00EA7C74" w:rsidP="00175473">
            <w:pPr>
              <w:pStyle w:val="TAL"/>
            </w:pPr>
            <w:proofErr w:type="spellStart"/>
            <w:r w:rsidRPr="003B2883">
              <w:t>NgApCause</w:t>
            </w:r>
            <w:proofErr w:type="spellEnd"/>
          </w:p>
        </w:tc>
        <w:tc>
          <w:tcPr>
            <w:tcW w:w="1747" w:type="dxa"/>
            <w:tcBorders>
              <w:top w:val="single" w:sz="4" w:space="0" w:color="auto"/>
              <w:left w:val="single" w:sz="4" w:space="0" w:color="auto"/>
              <w:bottom w:val="single" w:sz="4" w:space="0" w:color="auto"/>
              <w:right w:val="single" w:sz="4" w:space="0" w:color="auto"/>
            </w:tcBorders>
          </w:tcPr>
          <w:p w14:paraId="687FDC19"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0C2B9017" w14:textId="77777777" w:rsidR="00EA7C74" w:rsidRPr="003B2883" w:rsidRDefault="00EA7C74" w:rsidP="00175473">
            <w:pPr>
              <w:pStyle w:val="TAL"/>
              <w:rPr>
                <w:rFonts w:cs="Arial"/>
                <w:szCs w:val="18"/>
              </w:rPr>
            </w:pPr>
          </w:p>
        </w:tc>
      </w:tr>
      <w:tr w:rsidR="00EA7C74" w:rsidRPr="003B2883" w14:paraId="5BBFF833"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7C31C7E0" w14:textId="77777777" w:rsidR="00EA7C74" w:rsidRPr="003B2883" w:rsidDel="000519F0" w:rsidRDefault="00EA7C74" w:rsidP="00175473">
            <w:pPr>
              <w:pStyle w:val="TAL"/>
            </w:pPr>
            <w:proofErr w:type="spellStart"/>
            <w:r w:rsidRPr="003B2883">
              <w:t>PresenceInfo</w:t>
            </w:r>
            <w:proofErr w:type="spellEnd"/>
          </w:p>
        </w:tc>
        <w:tc>
          <w:tcPr>
            <w:tcW w:w="1747" w:type="dxa"/>
            <w:tcBorders>
              <w:top w:val="single" w:sz="4" w:space="0" w:color="auto"/>
              <w:left w:val="single" w:sz="4" w:space="0" w:color="auto"/>
              <w:bottom w:val="single" w:sz="4" w:space="0" w:color="auto"/>
              <w:right w:val="single" w:sz="4" w:space="0" w:color="auto"/>
            </w:tcBorders>
          </w:tcPr>
          <w:p w14:paraId="1CCDE293" w14:textId="77777777" w:rsidR="00EA7C74" w:rsidRPr="003B2883" w:rsidDel="000519F0"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179E12B" w14:textId="77777777" w:rsidR="00EA7C74" w:rsidRPr="003B2883" w:rsidRDefault="00EA7C74" w:rsidP="00175473">
            <w:pPr>
              <w:pStyle w:val="TAL"/>
              <w:rPr>
                <w:rFonts w:cs="Arial"/>
                <w:szCs w:val="18"/>
              </w:rPr>
            </w:pPr>
            <w:r w:rsidRPr="003B2883">
              <w:rPr>
                <w:rFonts w:cs="Arial"/>
                <w:szCs w:val="18"/>
              </w:rPr>
              <w:t>Presence Reporting Area Information</w:t>
            </w:r>
          </w:p>
        </w:tc>
      </w:tr>
      <w:tr w:rsidR="00EA7C74" w:rsidRPr="003B2883" w14:paraId="06EC21F7"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6EA1A49A" w14:textId="77777777" w:rsidR="00EA7C74" w:rsidRPr="003B2883" w:rsidRDefault="00EA7C74" w:rsidP="00175473">
            <w:pPr>
              <w:pStyle w:val="TAL"/>
            </w:pPr>
            <w:proofErr w:type="spellStart"/>
            <w:r w:rsidRPr="003B2883">
              <w:rPr>
                <w:rFonts w:hint="eastAsia"/>
              </w:rPr>
              <w:t>PresenceState</w:t>
            </w:r>
            <w:proofErr w:type="spellEnd"/>
          </w:p>
        </w:tc>
        <w:tc>
          <w:tcPr>
            <w:tcW w:w="1747" w:type="dxa"/>
            <w:tcBorders>
              <w:top w:val="single" w:sz="4" w:space="0" w:color="auto"/>
              <w:left w:val="single" w:sz="4" w:space="0" w:color="auto"/>
              <w:bottom w:val="single" w:sz="4" w:space="0" w:color="auto"/>
              <w:right w:val="single" w:sz="4" w:space="0" w:color="auto"/>
            </w:tcBorders>
          </w:tcPr>
          <w:p w14:paraId="4A348D40"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5D1B99E7" w14:textId="77777777" w:rsidR="00EA7C74" w:rsidRPr="003B2883" w:rsidRDefault="00EA7C74" w:rsidP="00175473">
            <w:pPr>
              <w:pStyle w:val="TAL"/>
              <w:rPr>
                <w:rFonts w:cs="Arial"/>
                <w:szCs w:val="18"/>
              </w:rPr>
            </w:pPr>
            <w:r w:rsidRPr="003B2883">
              <w:rPr>
                <w:rFonts w:cs="Arial"/>
                <w:szCs w:val="18"/>
              </w:rPr>
              <w:t>Describes the presence state of the UE to a specified area of interest</w:t>
            </w:r>
          </w:p>
        </w:tc>
      </w:tr>
      <w:tr w:rsidR="00EA7C74" w:rsidRPr="003B2883" w14:paraId="3D3ADC82"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2BDFBB8D" w14:textId="77777777" w:rsidR="00EA7C74" w:rsidRPr="003B2883" w:rsidRDefault="00EA7C74" w:rsidP="00175473">
            <w:pPr>
              <w:pStyle w:val="TAL"/>
            </w:pPr>
            <w:proofErr w:type="spellStart"/>
            <w:r w:rsidRPr="003B2883">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412ADA41" w14:textId="77777777" w:rsidR="00EA7C74" w:rsidRPr="003B2883" w:rsidRDefault="00EA7C74" w:rsidP="00175473">
            <w:pPr>
              <w:pStyle w:val="TAL"/>
            </w:pPr>
            <w:r w:rsidRPr="003B2883">
              <w:t>3GPP TS 29.571 [6]</w:t>
            </w:r>
          </w:p>
        </w:tc>
        <w:tc>
          <w:tcPr>
            <w:tcW w:w="5329" w:type="dxa"/>
            <w:tcBorders>
              <w:top w:val="single" w:sz="4" w:space="0" w:color="auto"/>
              <w:left w:val="single" w:sz="4" w:space="0" w:color="auto"/>
              <w:bottom w:val="single" w:sz="4" w:space="0" w:color="auto"/>
              <w:right w:val="single" w:sz="4" w:space="0" w:color="auto"/>
            </w:tcBorders>
          </w:tcPr>
          <w:p w14:paraId="2403B4C6" w14:textId="77777777" w:rsidR="00EA7C74" w:rsidRPr="003B2883" w:rsidRDefault="00EA7C74" w:rsidP="00175473">
            <w:pPr>
              <w:pStyle w:val="TAL"/>
              <w:rPr>
                <w:rFonts w:cs="Arial"/>
                <w:szCs w:val="18"/>
              </w:rPr>
            </w:pPr>
          </w:p>
        </w:tc>
      </w:tr>
      <w:tr w:rsidR="00EA7C74" w:rsidRPr="003B2883" w14:paraId="4F66834B" w14:textId="77777777" w:rsidTr="00175473">
        <w:trPr>
          <w:jc w:val="center"/>
        </w:trPr>
        <w:tc>
          <w:tcPr>
            <w:tcW w:w="2098" w:type="dxa"/>
            <w:tcBorders>
              <w:top w:val="single" w:sz="4" w:space="0" w:color="auto"/>
              <w:left w:val="single" w:sz="4" w:space="0" w:color="auto"/>
              <w:bottom w:val="single" w:sz="4" w:space="0" w:color="auto"/>
              <w:right w:val="single" w:sz="4" w:space="0" w:color="auto"/>
            </w:tcBorders>
          </w:tcPr>
          <w:p w14:paraId="162A3322" w14:textId="77777777" w:rsidR="00EA7C74" w:rsidRPr="003B2883" w:rsidRDefault="00EA7C74" w:rsidP="00175473">
            <w:pPr>
              <w:pStyle w:val="TAL"/>
            </w:pPr>
            <w:proofErr w:type="spellStart"/>
            <w:r w:rsidRPr="003B2883">
              <w:t>ReferenceId</w:t>
            </w:r>
            <w:proofErr w:type="spellEnd"/>
          </w:p>
        </w:tc>
        <w:tc>
          <w:tcPr>
            <w:tcW w:w="1747" w:type="dxa"/>
            <w:tcBorders>
              <w:top w:val="single" w:sz="4" w:space="0" w:color="auto"/>
              <w:left w:val="single" w:sz="4" w:space="0" w:color="auto"/>
              <w:bottom w:val="single" w:sz="4" w:space="0" w:color="auto"/>
              <w:right w:val="single" w:sz="4" w:space="0" w:color="auto"/>
            </w:tcBorders>
          </w:tcPr>
          <w:p w14:paraId="6BF852E6" w14:textId="77777777" w:rsidR="00EA7C74" w:rsidRPr="003B2883" w:rsidRDefault="00EA7C74" w:rsidP="00175473">
            <w:pPr>
              <w:pStyle w:val="TAL"/>
            </w:pPr>
            <w:r w:rsidRPr="003B2883">
              <w:t>3GPP TS 29.503 [35]</w:t>
            </w:r>
          </w:p>
        </w:tc>
        <w:tc>
          <w:tcPr>
            <w:tcW w:w="5329" w:type="dxa"/>
            <w:tcBorders>
              <w:top w:val="single" w:sz="4" w:space="0" w:color="auto"/>
              <w:left w:val="single" w:sz="4" w:space="0" w:color="auto"/>
              <w:bottom w:val="single" w:sz="4" w:space="0" w:color="auto"/>
              <w:right w:val="single" w:sz="4" w:space="0" w:color="auto"/>
            </w:tcBorders>
          </w:tcPr>
          <w:p w14:paraId="3091408F" w14:textId="77777777" w:rsidR="00EA7C74" w:rsidRPr="003B2883" w:rsidRDefault="00EA7C74" w:rsidP="00175473">
            <w:pPr>
              <w:pStyle w:val="TAL"/>
              <w:rPr>
                <w:rFonts w:cs="Arial"/>
                <w:szCs w:val="18"/>
              </w:rPr>
            </w:pPr>
          </w:p>
        </w:tc>
      </w:tr>
    </w:tbl>
    <w:p w14:paraId="2AC7A9D1" w14:textId="77777777" w:rsidR="00EA7C74" w:rsidRPr="003B2883" w:rsidRDefault="00EA7C74" w:rsidP="00EA7C74"/>
    <w:p w14:paraId="56F72699" w14:textId="77777777" w:rsidR="00EA7C74" w:rsidRDefault="00EA7C74" w:rsidP="006622D9">
      <w:pPr>
        <w:pStyle w:val="B2"/>
      </w:pPr>
    </w:p>
    <w:p w14:paraId="55F0DC49" w14:textId="143FB5FD" w:rsidR="002A5224" w:rsidRDefault="002A5224" w:rsidP="006622D9">
      <w:pPr>
        <w:pStyle w:val="B2"/>
      </w:pPr>
    </w:p>
    <w:p w14:paraId="4312FF0A" w14:textId="77777777" w:rsidR="002A5224" w:rsidRPr="006B5418" w:rsidRDefault="002A5224" w:rsidP="002A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B5FED" w14:textId="77777777" w:rsidR="002A5224" w:rsidRPr="003B2883" w:rsidRDefault="002A5224" w:rsidP="002A5224">
      <w:pPr>
        <w:pStyle w:val="Heading5"/>
      </w:pPr>
      <w:bookmarkStart w:id="42" w:name="_Toc11343265"/>
      <w:r w:rsidRPr="003B2883">
        <w:lastRenderedPageBreak/>
        <w:t>6.2.6.2.5</w:t>
      </w:r>
      <w:r w:rsidRPr="003B2883">
        <w:tab/>
        <w:t xml:space="preserve">Type: </w:t>
      </w:r>
      <w:proofErr w:type="spellStart"/>
      <w:r w:rsidRPr="003B2883">
        <w:t>AmfEventReport</w:t>
      </w:r>
      <w:bookmarkEnd w:id="42"/>
      <w:proofErr w:type="spellEnd"/>
    </w:p>
    <w:p w14:paraId="62EBD9BE" w14:textId="77777777" w:rsidR="002A5224" w:rsidRPr="003B2883" w:rsidRDefault="002A5224" w:rsidP="002A522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2A5224" w:rsidRPr="003B2883" w14:paraId="7089D0B9"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0D3547" w14:textId="77777777" w:rsidR="002A5224" w:rsidRPr="003B2883" w:rsidRDefault="002A5224" w:rsidP="007001A7">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4EC1A3CF" w14:textId="77777777" w:rsidR="002A5224" w:rsidRPr="003B2883" w:rsidRDefault="002A5224" w:rsidP="007001A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B60CD2" w14:textId="77777777" w:rsidR="002A5224" w:rsidRPr="003B2883" w:rsidRDefault="002A5224" w:rsidP="007001A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16BF36" w14:textId="77777777" w:rsidR="002A5224" w:rsidRPr="003B2883" w:rsidRDefault="002A5224" w:rsidP="007001A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B25C3F" w14:textId="77777777" w:rsidR="002A5224" w:rsidRPr="003B2883" w:rsidRDefault="002A5224" w:rsidP="007001A7">
            <w:pPr>
              <w:pStyle w:val="TAH"/>
              <w:rPr>
                <w:rFonts w:cs="Arial"/>
                <w:szCs w:val="18"/>
              </w:rPr>
            </w:pPr>
            <w:r w:rsidRPr="003B2883">
              <w:rPr>
                <w:rFonts w:cs="Arial"/>
                <w:szCs w:val="18"/>
              </w:rPr>
              <w:t>Description</w:t>
            </w:r>
          </w:p>
        </w:tc>
      </w:tr>
      <w:tr w:rsidR="002A5224" w:rsidRPr="003B2883" w14:paraId="136C9DA8"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7219425D" w14:textId="77777777" w:rsidR="002A5224" w:rsidRPr="003B2883" w:rsidRDefault="002A5224" w:rsidP="007001A7">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14:paraId="4E13DF0C" w14:textId="77777777" w:rsidR="002A5224" w:rsidRPr="003B2883" w:rsidRDefault="002A5224" w:rsidP="007001A7">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B60B389" w14:textId="77777777" w:rsidR="002A5224" w:rsidRPr="003B2883" w:rsidRDefault="002A5224" w:rsidP="007001A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7D48959" w14:textId="77777777" w:rsidR="002A5224" w:rsidRPr="003B2883" w:rsidRDefault="002A5224" w:rsidP="007001A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FA621D4" w14:textId="77777777" w:rsidR="002A5224" w:rsidRPr="003B2883" w:rsidRDefault="002A5224" w:rsidP="007001A7">
            <w:pPr>
              <w:pStyle w:val="TAL"/>
              <w:rPr>
                <w:rFonts w:cs="Arial"/>
                <w:szCs w:val="18"/>
              </w:rPr>
            </w:pPr>
            <w:r w:rsidRPr="003B2883">
              <w:rPr>
                <w:rFonts w:cs="Arial"/>
                <w:szCs w:val="18"/>
              </w:rPr>
              <w:t>Describes the type of the event which triggers the report</w:t>
            </w:r>
          </w:p>
        </w:tc>
      </w:tr>
      <w:tr w:rsidR="002A5224" w:rsidRPr="003B2883" w14:paraId="56C93457"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48E8EF20" w14:textId="77777777" w:rsidR="002A5224" w:rsidRPr="003B2883" w:rsidRDefault="002A5224" w:rsidP="007001A7">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14:paraId="2B2A8833" w14:textId="77777777" w:rsidR="002A5224" w:rsidRPr="003B2883" w:rsidRDefault="002A5224" w:rsidP="007001A7">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9B7E3BF" w14:textId="77777777" w:rsidR="002A5224" w:rsidRPr="003B2883" w:rsidRDefault="002A5224" w:rsidP="007001A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EA8DA59" w14:textId="77777777" w:rsidR="002A5224" w:rsidRPr="003B2883" w:rsidRDefault="002A5224" w:rsidP="007001A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ECD5881" w14:textId="77777777" w:rsidR="002A5224" w:rsidRPr="003B2883" w:rsidRDefault="002A5224" w:rsidP="007001A7">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2A5224" w:rsidRPr="003B2883" w14:paraId="6994EED7"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7FE9C199" w14:textId="77777777" w:rsidR="002A5224" w:rsidRPr="003B2883" w:rsidRDefault="002A5224" w:rsidP="007001A7">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45B4FC2C" w14:textId="77777777" w:rsidR="002A5224" w:rsidRPr="003B2883" w:rsidRDefault="002A5224" w:rsidP="007001A7">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3B0BE9" w14:textId="77777777" w:rsidR="002A5224" w:rsidRPr="003B2883" w:rsidRDefault="002A5224" w:rsidP="007001A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344C103" w14:textId="77777777" w:rsidR="002A5224" w:rsidRPr="003B2883" w:rsidRDefault="002A5224" w:rsidP="007001A7">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AD61FC" w14:textId="77777777" w:rsidR="002A5224" w:rsidRPr="003B2883" w:rsidRDefault="002A5224" w:rsidP="007001A7">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2A5224" w:rsidRPr="003B2883" w14:paraId="75FE4C3D"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119B9655" w14:textId="77777777" w:rsidR="002A5224" w:rsidRPr="003B2883" w:rsidRDefault="002A5224" w:rsidP="007001A7">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18E307C2" w14:textId="77777777" w:rsidR="002A5224" w:rsidRPr="003B2883" w:rsidRDefault="002A5224" w:rsidP="007001A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8AD5EE3" w14:textId="77777777" w:rsidR="002A5224" w:rsidRPr="003B2883" w:rsidRDefault="002A5224" w:rsidP="007001A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E1E1A43" w14:textId="77777777" w:rsidR="002A5224" w:rsidRPr="003B2883" w:rsidRDefault="002A5224" w:rsidP="007001A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3E2301E" w14:textId="77777777" w:rsidR="002A5224" w:rsidRPr="003B2883" w:rsidRDefault="002A5224" w:rsidP="007001A7">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r w:rsidRPr="003B2883">
              <w:rPr>
                <w:noProof/>
              </w:rPr>
              <w:t xml:space="preserve"> </w:t>
            </w:r>
          </w:p>
          <w:p w14:paraId="075CB616" w14:textId="77777777" w:rsidR="002A5224" w:rsidRPr="003B2883" w:rsidRDefault="002A5224" w:rsidP="007001A7">
            <w:pPr>
              <w:pStyle w:val="TAL"/>
              <w:rPr>
                <w:noProof/>
              </w:rPr>
            </w:pPr>
          </w:p>
          <w:p w14:paraId="0AC20C8A" w14:textId="77777777" w:rsidR="002A5224" w:rsidRPr="003B2883" w:rsidRDefault="002A5224" w:rsidP="007001A7">
            <w:pPr>
              <w:pStyle w:val="TAL"/>
              <w:rPr>
                <w:noProof/>
              </w:rPr>
            </w:pPr>
            <w:r w:rsidRPr="003B2883">
              <w:rPr>
                <w:noProof/>
              </w:rPr>
              <w:t xml:space="preserve">When present, this IE shall contain the URI of the created subscription resource at the AMF. </w:t>
            </w:r>
          </w:p>
          <w:p w14:paraId="5167B37E" w14:textId="77777777" w:rsidR="002A5224" w:rsidRPr="003B2883" w:rsidRDefault="002A5224" w:rsidP="007001A7">
            <w:pPr>
              <w:pStyle w:val="TAL"/>
              <w:rPr>
                <w:noProof/>
              </w:rPr>
            </w:pPr>
          </w:p>
          <w:p w14:paraId="125DCCCE" w14:textId="77777777" w:rsidR="002A5224" w:rsidRPr="003B2883" w:rsidRDefault="002A5224" w:rsidP="007001A7">
            <w:pPr>
              <w:pStyle w:val="TAL"/>
              <w:rPr>
                <w:noProof/>
              </w:rPr>
            </w:pPr>
            <w:r w:rsidRPr="003B2883">
              <w:rPr>
                <w:rFonts w:hint="eastAsia"/>
                <w:noProof/>
              </w:rPr>
              <w:t xml:space="preserve">The </w:t>
            </w:r>
            <w:r w:rsidRPr="003B2883">
              <w:rPr>
                <w:noProof/>
              </w:rPr>
              <w:t>type IE shall be set to:</w:t>
            </w:r>
          </w:p>
          <w:p w14:paraId="3386C11F" w14:textId="77777777" w:rsidR="002A5224" w:rsidRPr="003B2883" w:rsidRDefault="002A5224" w:rsidP="007001A7">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53AB8446" w14:textId="77777777" w:rsidR="002A5224" w:rsidRPr="003B2883" w:rsidRDefault="002A5224" w:rsidP="007001A7">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2A5224" w:rsidRPr="003B2883" w14:paraId="2C580B5D"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37BFC60F" w14:textId="77777777" w:rsidR="002A5224" w:rsidRPr="003B2883" w:rsidRDefault="002A5224" w:rsidP="007001A7">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531DF7B4" w14:textId="77777777" w:rsidR="002A5224" w:rsidRPr="003B2883" w:rsidRDefault="002A5224" w:rsidP="007001A7">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B48E74" w14:textId="77777777" w:rsidR="002A5224" w:rsidRPr="003B2883" w:rsidRDefault="002A5224" w:rsidP="007001A7">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CC9DEB9" w14:textId="77777777" w:rsidR="002A5224" w:rsidRPr="003B2883" w:rsidRDefault="002A5224" w:rsidP="007001A7">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77205DF" w14:textId="77777777" w:rsidR="002A5224" w:rsidRPr="003B2883" w:rsidRDefault="002A5224" w:rsidP="007001A7">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2A5224" w:rsidRPr="003B2883" w14:paraId="53291708"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48B8AFF9" w14:textId="77777777" w:rsidR="002A5224" w:rsidRPr="003B2883" w:rsidRDefault="002A5224" w:rsidP="007001A7">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7043BE58" w14:textId="77777777" w:rsidR="002A5224" w:rsidRPr="003B2883" w:rsidRDefault="002A5224" w:rsidP="007001A7">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1EA1C78" w14:textId="77777777" w:rsidR="002A5224" w:rsidRPr="003B2883" w:rsidRDefault="002A5224" w:rsidP="007001A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D531404"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733B100" w14:textId="77777777" w:rsidR="002A5224" w:rsidRPr="003B2883" w:rsidRDefault="002A5224" w:rsidP="007001A7">
            <w:pPr>
              <w:pStyle w:val="TAL"/>
              <w:rPr>
                <w:rFonts w:cs="Arial"/>
                <w:szCs w:val="18"/>
              </w:rPr>
            </w:pPr>
            <w:r w:rsidRPr="003B2883">
              <w:rPr>
                <w:rFonts w:cs="Arial"/>
                <w:szCs w:val="18"/>
              </w:rPr>
              <w:t xml:space="preserve">This IE shall be present if available. </w:t>
            </w:r>
          </w:p>
          <w:p w14:paraId="551A14C8" w14:textId="77777777" w:rsidR="002A5224" w:rsidRPr="003B2883" w:rsidRDefault="002A5224" w:rsidP="007001A7">
            <w:pPr>
              <w:pStyle w:val="TAL"/>
              <w:rPr>
                <w:rFonts w:cs="Arial"/>
                <w:szCs w:val="18"/>
              </w:rPr>
            </w:pPr>
          </w:p>
          <w:p w14:paraId="649C16F1" w14:textId="77777777" w:rsidR="002A5224" w:rsidRPr="003B2883" w:rsidRDefault="002A5224" w:rsidP="007001A7">
            <w:pPr>
              <w:pStyle w:val="TAL"/>
              <w:rPr>
                <w:rFonts w:cs="Arial"/>
                <w:szCs w:val="18"/>
              </w:rPr>
            </w:pPr>
            <w:r w:rsidRPr="003B2883">
              <w:rPr>
                <w:rFonts w:cs="Arial"/>
                <w:szCs w:val="18"/>
              </w:rPr>
              <w:t>When present, this IE identifies the SUPI of the UE associated with the report (NOTE).</w:t>
            </w:r>
          </w:p>
        </w:tc>
      </w:tr>
      <w:tr w:rsidR="002A5224" w:rsidRPr="003B2883" w14:paraId="1E8D445D"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6A6574EE" w14:textId="77777777" w:rsidR="002A5224" w:rsidRPr="003B2883" w:rsidRDefault="002A5224" w:rsidP="007001A7">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5143C54C" w14:textId="77777777" w:rsidR="002A5224" w:rsidRPr="003B2883" w:rsidRDefault="002A5224" w:rsidP="007001A7">
            <w:pPr>
              <w:pStyle w:val="TAL"/>
            </w:pPr>
            <w:proofErr w:type="gramStart"/>
            <w:r w:rsidRPr="003B2883">
              <w:t>array(</w:t>
            </w:r>
            <w:proofErr w:type="spellStart"/>
            <w:proofErr w:type="gramEnd"/>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FF4D199" w14:textId="77777777" w:rsidR="002A5224" w:rsidRPr="003B2883" w:rsidRDefault="002A5224" w:rsidP="007001A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199E04" w14:textId="77777777" w:rsidR="002A5224" w:rsidRPr="003B2883" w:rsidRDefault="002A5224" w:rsidP="007001A7">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CFEB94" w14:textId="77777777" w:rsidR="002A5224" w:rsidRPr="003B2883" w:rsidRDefault="002A5224" w:rsidP="007001A7">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2A5224" w:rsidRPr="003B2883" w14:paraId="6D38B1AA"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2C847515" w14:textId="77777777" w:rsidR="002A5224" w:rsidRPr="003B2883" w:rsidRDefault="002A5224" w:rsidP="007001A7">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14:paraId="708C838A" w14:textId="77777777" w:rsidR="002A5224" w:rsidRPr="003B2883" w:rsidRDefault="002A5224" w:rsidP="007001A7">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9F27F6" w14:textId="77777777" w:rsidR="002A5224" w:rsidRPr="003B2883" w:rsidRDefault="002A5224" w:rsidP="007001A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9CCF8AF"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76D3620" w14:textId="77777777" w:rsidR="002A5224" w:rsidRPr="003B2883" w:rsidRDefault="002A5224" w:rsidP="007001A7">
            <w:pPr>
              <w:pStyle w:val="TAL"/>
              <w:rPr>
                <w:szCs w:val="18"/>
              </w:rPr>
            </w:pPr>
            <w:r w:rsidRPr="003B2883">
              <w:rPr>
                <w:szCs w:val="18"/>
              </w:rPr>
              <w:t>This IE shall be present if a Reference Id has previously been associated with the event triggering the report.</w:t>
            </w:r>
          </w:p>
          <w:p w14:paraId="13C260B0" w14:textId="77777777" w:rsidR="002A5224" w:rsidRPr="003B2883" w:rsidRDefault="002A5224" w:rsidP="007001A7">
            <w:pPr>
              <w:pStyle w:val="TAL"/>
              <w:rPr>
                <w:szCs w:val="18"/>
              </w:rPr>
            </w:pPr>
          </w:p>
          <w:p w14:paraId="23040B78" w14:textId="77777777" w:rsidR="002A5224" w:rsidRPr="003B2883" w:rsidRDefault="002A5224" w:rsidP="007001A7">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2A5224" w:rsidRPr="003B2883" w14:paraId="2B66045A"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3304B401" w14:textId="77777777" w:rsidR="002A5224" w:rsidRPr="003B2883" w:rsidRDefault="002A5224" w:rsidP="007001A7">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567A5DE8" w14:textId="77777777" w:rsidR="002A5224" w:rsidRPr="003B2883" w:rsidRDefault="002A5224" w:rsidP="007001A7">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F717B6D" w14:textId="77777777" w:rsidR="002A5224" w:rsidRPr="003B2883" w:rsidRDefault="002A5224" w:rsidP="007001A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F98DEE3"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6AB7F96" w14:textId="77777777" w:rsidR="002A5224" w:rsidRPr="003B2883" w:rsidRDefault="002A5224" w:rsidP="007001A7">
            <w:pPr>
              <w:pStyle w:val="TAL"/>
              <w:rPr>
                <w:rFonts w:cs="Arial"/>
                <w:szCs w:val="18"/>
              </w:rPr>
            </w:pPr>
            <w:r w:rsidRPr="003B2883">
              <w:rPr>
                <w:rFonts w:cs="Arial"/>
                <w:szCs w:val="18"/>
              </w:rPr>
              <w:t xml:space="preserve">This IE shall be present if available. </w:t>
            </w:r>
          </w:p>
          <w:p w14:paraId="4C4A5E28" w14:textId="77777777" w:rsidR="002A5224" w:rsidRPr="003B2883" w:rsidRDefault="002A5224" w:rsidP="007001A7">
            <w:pPr>
              <w:pStyle w:val="TAL"/>
              <w:rPr>
                <w:rFonts w:cs="Arial"/>
                <w:szCs w:val="18"/>
              </w:rPr>
            </w:pPr>
          </w:p>
          <w:p w14:paraId="5C0AF501" w14:textId="77777777" w:rsidR="002A5224" w:rsidRPr="003B2883" w:rsidRDefault="002A5224" w:rsidP="007001A7">
            <w:pPr>
              <w:pStyle w:val="TAL"/>
              <w:rPr>
                <w:rFonts w:cs="Arial"/>
                <w:szCs w:val="18"/>
              </w:rPr>
            </w:pPr>
            <w:r w:rsidRPr="003B2883">
              <w:rPr>
                <w:rFonts w:cs="Arial"/>
                <w:szCs w:val="18"/>
              </w:rPr>
              <w:t>When present, this IE identifies the GPSI of the UE associated with the report (NOTE).</w:t>
            </w:r>
          </w:p>
        </w:tc>
      </w:tr>
      <w:tr w:rsidR="002A5224" w:rsidRPr="003B2883" w14:paraId="0B2EECD0"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03C1B423" w14:textId="77777777" w:rsidR="002A5224" w:rsidRPr="003B2883" w:rsidRDefault="002A5224" w:rsidP="007001A7">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14:paraId="3928421C" w14:textId="77777777" w:rsidR="002A5224" w:rsidRPr="003B2883" w:rsidRDefault="002A5224" w:rsidP="007001A7">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587D0A21"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FA8BA6"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9CC3C37" w14:textId="77777777" w:rsidR="002A5224" w:rsidRPr="003B2883" w:rsidRDefault="002A5224" w:rsidP="007001A7">
            <w:pPr>
              <w:pStyle w:val="TAL"/>
              <w:rPr>
                <w:rFonts w:cs="Arial"/>
                <w:szCs w:val="18"/>
              </w:rPr>
            </w:pPr>
            <w:r w:rsidRPr="003B2883">
              <w:rPr>
                <w:rFonts w:cs="Arial"/>
                <w:szCs w:val="18"/>
              </w:rPr>
              <w:t xml:space="preserve">This IE may be included if the event reported is for a </w:t>
            </w:r>
            <w:proofErr w:type="gramStart"/>
            <w:r w:rsidRPr="003B2883">
              <w:rPr>
                <w:rFonts w:cs="Arial"/>
                <w:szCs w:val="18"/>
              </w:rPr>
              <w:t>particular UE</w:t>
            </w:r>
            <w:proofErr w:type="gramEnd"/>
            <w:r w:rsidRPr="003B2883">
              <w:rPr>
                <w:rFonts w:cs="Arial"/>
                <w:szCs w:val="18"/>
              </w:rPr>
              <w:t xml:space="preserve"> or any UE.  This IE identifies the PEI of the UE associated with the report (NOTE).</w:t>
            </w:r>
          </w:p>
        </w:tc>
      </w:tr>
      <w:tr w:rsidR="002A5224" w:rsidRPr="003B2883" w14:paraId="440DC680"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223FB172" w14:textId="77777777" w:rsidR="002A5224" w:rsidRPr="003B2883" w:rsidRDefault="002A5224" w:rsidP="007001A7">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14:paraId="008719A4" w14:textId="77777777" w:rsidR="002A5224" w:rsidRPr="003B2883" w:rsidRDefault="002A5224" w:rsidP="007001A7">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9EF5708"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EABF6C"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1BE7EA8" w14:textId="77777777" w:rsidR="002A5224" w:rsidRPr="003B2883" w:rsidRDefault="002A5224" w:rsidP="007001A7">
            <w:pPr>
              <w:pStyle w:val="TAL"/>
              <w:rPr>
                <w:rFonts w:cs="Arial"/>
                <w:szCs w:val="18"/>
              </w:rPr>
            </w:pPr>
            <w:r w:rsidRPr="003B2883">
              <w:rPr>
                <w:rFonts w:cs="Arial"/>
                <w:szCs w:val="18"/>
              </w:rPr>
              <w:t>Represents the location information of the UE</w:t>
            </w:r>
          </w:p>
        </w:tc>
      </w:tr>
      <w:tr w:rsidR="002A5224" w:rsidRPr="003B2883" w14:paraId="4D986CF8"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5F8503AD" w14:textId="77777777" w:rsidR="002A5224" w:rsidRPr="003B2883" w:rsidRDefault="002A5224" w:rsidP="007001A7">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14:paraId="0CEAE243" w14:textId="77777777" w:rsidR="002A5224" w:rsidRPr="003B2883" w:rsidRDefault="002A5224" w:rsidP="007001A7">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29F6D2B9"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FEC763"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5342C68" w14:textId="77777777" w:rsidR="002A5224" w:rsidRPr="003B2883" w:rsidRDefault="002A5224" w:rsidP="007001A7">
            <w:pPr>
              <w:pStyle w:val="TAL"/>
              <w:rPr>
                <w:rFonts w:cs="Arial"/>
                <w:szCs w:val="18"/>
              </w:rPr>
            </w:pPr>
            <w:r w:rsidRPr="003B2883">
              <w:rPr>
                <w:rFonts w:cs="Arial"/>
                <w:szCs w:val="18"/>
              </w:rPr>
              <w:t>Describes the time zone of the UE</w:t>
            </w:r>
          </w:p>
        </w:tc>
      </w:tr>
      <w:tr w:rsidR="002A5224" w:rsidRPr="003B2883" w14:paraId="4DC9F7CC"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6B99421A" w14:textId="77777777" w:rsidR="002A5224" w:rsidRPr="003B2883" w:rsidRDefault="002A5224" w:rsidP="007001A7">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14:paraId="7189E1BE" w14:textId="77777777" w:rsidR="002A5224" w:rsidRPr="003B2883" w:rsidRDefault="002A5224" w:rsidP="007001A7">
            <w:pPr>
              <w:pStyle w:val="TAL"/>
            </w:pPr>
            <w:proofErr w:type="gramStart"/>
            <w:r w:rsidRPr="003B2883">
              <w:t>array(</w:t>
            </w:r>
            <w:proofErr w:type="spellStart"/>
            <w:proofErr w:type="gramEnd"/>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1A6316E"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C32917" w14:textId="77777777" w:rsidR="002A5224" w:rsidRPr="003B2883" w:rsidRDefault="002A5224" w:rsidP="007001A7">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0C5948" w14:textId="77777777" w:rsidR="002A5224" w:rsidRPr="003B2883" w:rsidRDefault="002A5224" w:rsidP="007001A7">
            <w:pPr>
              <w:pStyle w:val="TAL"/>
              <w:rPr>
                <w:rFonts w:cs="Arial"/>
                <w:szCs w:val="18"/>
              </w:rPr>
            </w:pPr>
            <w:r w:rsidRPr="003B2883">
              <w:rPr>
                <w:rFonts w:cs="Arial"/>
                <w:szCs w:val="18"/>
              </w:rPr>
              <w:t>Describes the access type(s) of the UE</w:t>
            </w:r>
          </w:p>
        </w:tc>
      </w:tr>
      <w:tr w:rsidR="002A5224" w:rsidRPr="003B2883" w14:paraId="3E0A86AE"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58342260" w14:textId="77777777" w:rsidR="002A5224" w:rsidRPr="003B2883" w:rsidRDefault="002A5224" w:rsidP="007001A7">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6317B1D6" w14:textId="77777777" w:rsidR="002A5224" w:rsidRPr="003B2883" w:rsidRDefault="002A5224" w:rsidP="007001A7">
            <w:pPr>
              <w:pStyle w:val="TAL"/>
            </w:pPr>
            <w:proofErr w:type="gramStart"/>
            <w:r w:rsidRPr="003B2883">
              <w:t>array(</w:t>
            </w:r>
            <w:proofErr w:type="spellStart"/>
            <w:proofErr w:type="gramEnd"/>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F0E4D57"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B9B9FB" w14:textId="77777777" w:rsidR="002A5224" w:rsidRPr="003B2883" w:rsidRDefault="002A5224" w:rsidP="007001A7">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208E94" w14:textId="77777777" w:rsidR="002A5224" w:rsidRPr="003B2883" w:rsidRDefault="002A5224" w:rsidP="007001A7">
            <w:pPr>
              <w:pStyle w:val="TAL"/>
              <w:rPr>
                <w:rFonts w:cs="Arial"/>
                <w:szCs w:val="18"/>
              </w:rPr>
            </w:pPr>
            <w:r w:rsidRPr="003B2883">
              <w:rPr>
                <w:rFonts w:cs="Arial"/>
                <w:szCs w:val="18"/>
              </w:rPr>
              <w:t>Describes the registration management state of the UE</w:t>
            </w:r>
          </w:p>
        </w:tc>
      </w:tr>
      <w:tr w:rsidR="002A5224" w:rsidRPr="003B2883" w14:paraId="7445E965"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34DD938F" w14:textId="77777777" w:rsidR="002A5224" w:rsidRPr="003B2883" w:rsidRDefault="002A5224" w:rsidP="007001A7">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3372A054" w14:textId="77777777" w:rsidR="002A5224" w:rsidRPr="003B2883" w:rsidRDefault="002A5224" w:rsidP="007001A7">
            <w:pPr>
              <w:pStyle w:val="TAL"/>
            </w:pPr>
            <w:proofErr w:type="gramStart"/>
            <w:r w:rsidRPr="003B2883">
              <w:t>array(</w:t>
            </w:r>
            <w:proofErr w:type="spellStart"/>
            <w:proofErr w:type="gramEnd"/>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7D8604"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8B1694" w14:textId="77777777" w:rsidR="002A5224" w:rsidRPr="003B2883" w:rsidRDefault="002A5224" w:rsidP="007001A7">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EDFE68" w14:textId="77777777" w:rsidR="002A5224" w:rsidRPr="003B2883" w:rsidRDefault="002A5224" w:rsidP="007001A7">
            <w:pPr>
              <w:pStyle w:val="TAL"/>
              <w:rPr>
                <w:rFonts w:cs="Arial"/>
                <w:szCs w:val="18"/>
              </w:rPr>
            </w:pPr>
            <w:r w:rsidRPr="003B2883">
              <w:rPr>
                <w:rFonts w:cs="Arial"/>
                <w:szCs w:val="18"/>
              </w:rPr>
              <w:t>Describes the connectivity state of the UE</w:t>
            </w:r>
          </w:p>
        </w:tc>
      </w:tr>
      <w:tr w:rsidR="002A5224" w:rsidRPr="003B2883" w14:paraId="0A40DC8F"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3917AD38" w14:textId="77777777" w:rsidR="002A5224" w:rsidRPr="003B2883" w:rsidRDefault="002A5224" w:rsidP="007001A7">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14:paraId="5C5D1BFA" w14:textId="77777777" w:rsidR="002A5224" w:rsidRPr="003B2883" w:rsidRDefault="002A5224" w:rsidP="007001A7">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B072F77"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B4ECC7"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0EC7493" w14:textId="77777777" w:rsidR="002A5224" w:rsidRPr="003B2883" w:rsidRDefault="002A5224" w:rsidP="007001A7">
            <w:pPr>
              <w:pStyle w:val="TAL"/>
              <w:rPr>
                <w:rFonts w:cs="Arial"/>
                <w:szCs w:val="18"/>
              </w:rPr>
            </w:pPr>
            <w:r w:rsidRPr="003B2883">
              <w:rPr>
                <w:rFonts w:cs="Arial"/>
                <w:szCs w:val="18"/>
              </w:rPr>
              <w:t>Describes the reachability of the UE</w:t>
            </w:r>
          </w:p>
        </w:tc>
      </w:tr>
      <w:tr w:rsidR="002A5224" w:rsidRPr="003B2883" w14:paraId="4BB8A2AC"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755A136B" w14:textId="77777777" w:rsidR="002A5224" w:rsidRPr="003B2883" w:rsidRDefault="002A5224" w:rsidP="007001A7">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1BA7E16D" w14:textId="77777777" w:rsidR="002A5224" w:rsidRPr="003B2883" w:rsidRDefault="002A5224" w:rsidP="007001A7">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127FE3E6"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56A51A"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A08B947" w14:textId="77777777" w:rsidR="002A5224" w:rsidRPr="003B2883" w:rsidRDefault="002A5224" w:rsidP="007001A7">
            <w:pPr>
              <w:pStyle w:val="TAL"/>
              <w:rPr>
                <w:rFonts w:cs="Arial"/>
                <w:szCs w:val="18"/>
              </w:rPr>
            </w:pPr>
            <w:r w:rsidRPr="003B2883">
              <w:rPr>
                <w:rFonts w:cs="Arial"/>
                <w:szCs w:val="18"/>
              </w:rPr>
              <w:t>Describes a communication failure for the UE.</w:t>
            </w:r>
          </w:p>
        </w:tc>
      </w:tr>
      <w:tr w:rsidR="002A5224" w:rsidRPr="003B2883" w14:paraId="1FE6392B" w14:textId="77777777" w:rsidTr="007001A7">
        <w:trPr>
          <w:jc w:val="center"/>
        </w:trPr>
        <w:tc>
          <w:tcPr>
            <w:tcW w:w="2090" w:type="dxa"/>
            <w:tcBorders>
              <w:top w:val="single" w:sz="4" w:space="0" w:color="auto"/>
              <w:left w:val="single" w:sz="4" w:space="0" w:color="auto"/>
              <w:bottom w:val="single" w:sz="4" w:space="0" w:color="auto"/>
              <w:right w:val="single" w:sz="4" w:space="0" w:color="auto"/>
            </w:tcBorders>
          </w:tcPr>
          <w:p w14:paraId="05457E13" w14:textId="77777777" w:rsidR="002A5224" w:rsidRPr="003B2883" w:rsidRDefault="002A5224" w:rsidP="007001A7">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56024D5B" w14:textId="77777777" w:rsidR="002A5224" w:rsidRPr="003B2883" w:rsidRDefault="002A5224" w:rsidP="007001A7">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14:paraId="315E8D94" w14:textId="77777777" w:rsidR="002A5224" w:rsidRPr="003B2883" w:rsidRDefault="002A5224" w:rsidP="007001A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6A215D" w14:textId="77777777" w:rsidR="002A5224" w:rsidRPr="003B2883" w:rsidRDefault="002A5224" w:rsidP="007001A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98EA1E8" w14:textId="77777777" w:rsidR="002A5224" w:rsidRPr="003B2883" w:rsidRDefault="002A5224" w:rsidP="007001A7">
            <w:pPr>
              <w:pStyle w:val="TAL"/>
              <w:rPr>
                <w:rFonts w:cs="Arial"/>
                <w:szCs w:val="18"/>
              </w:rPr>
            </w:pPr>
            <w:r w:rsidRPr="003B2883">
              <w:rPr>
                <w:rFonts w:cs="Arial"/>
                <w:szCs w:val="18"/>
              </w:rPr>
              <w:t>Represents the number of UEs in the specified area</w:t>
            </w:r>
          </w:p>
        </w:tc>
      </w:tr>
      <w:tr w:rsidR="002A5224" w:rsidRPr="003B2883" w14:paraId="24B72D13" w14:textId="77777777" w:rsidTr="007001A7">
        <w:trPr>
          <w:jc w:val="center"/>
          <w:ins w:id="43" w:author="Bruno Landais" w:date="2019-07-25T14:57:00Z"/>
        </w:trPr>
        <w:tc>
          <w:tcPr>
            <w:tcW w:w="2090" w:type="dxa"/>
            <w:tcBorders>
              <w:top w:val="single" w:sz="4" w:space="0" w:color="auto"/>
              <w:left w:val="single" w:sz="4" w:space="0" w:color="auto"/>
              <w:bottom w:val="single" w:sz="4" w:space="0" w:color="auto"/>
              <w:right w:val="single" w:sz="4" w:space="0" w:color="auto"/>
            </w:tcBorders>
          </w:tcPr>
          <w:p w14:paraId="36F0861B" w14:textId="086D5F2B" w:rsidR="002A5224" w:rsidRPr="003B2883" w:rsidRDefault="002A5224" w:rsidP="007001A7">
            <w:pPr>
              <w:pStyle w:val="TAL"/>
              <w:rPr>
                <w:ins w:id="44" w:author="Bruno Landais" w:date="2019-07-25T14:57:00Z"/>
              </w:rPr>
            </w:pPr>
            <w:ins w:id="45" w:author="Bruno Landais" w:date="2019-07-25T14:57:00Z">
              <w:r>
                <w:t>5gs</w:t>
              </w:r>
              <w:r w:rsidR="007001A7">
                <w:t>UserState</w:t>
              </w:r>
            </w:ins>
            <w:ins w:id="46" w:author="Bruno Landais" w:date="2019-07-25T15:47:00Z">
              <w:r w:rsidR="00EA7C74">
                <w:t>List</w:t>
              </w:r>
            </w:ins>
          </w:p>
        </w:tc>
        <w:tc>
          <w:tcPr>
            <w:tcW w:w="1936" w:type="dxa"/>
            <w:tcBorders>
              <w:top w:val="single" w:sz="4" w:space="0" w:color="auto"/>
              <w:left w:val="single" w:sz="4" w:space="0" w:color="auto"/>
              <w:bottom w:val="single" w:sz="4" w:space="0" w:color="auto"/>
              <w:right w:val="single" w:sz="4" w:space="0" w:color="auto"/>
            </w:tcBorders>
          </w:tcPr>
          <w:p w14:paraId="44558DBA" w14:textId="698564BD" w:rsidR="002A5224" w:rsidRPr="003B2883" w:rsidRDefault="00EA7C74" w:rsidP="007001A7">
            <w:pPr>
              <w:pStyle w:val="TAL"/>
              <w:rPr>
                <w:ins w:id="47" w:author="Bruno Landais" w:date="2019-07-25T14:57:00Z"/>
              </w:rPr>
            </w:pPr>
            <w:ins w:id="48" w:author="Bruno Landais" w:date="2019-07-25T15:47:00Z">
              <w:r>
                <w:t>array(</w:t>
              </w:r>
            </w:ins>
            <w:ins w:id="49" w:author="Bruno Landais" w:date="2019-07-25T14:57:00Z">
              <w:r w:rsidR="007001A7">
                <w:t>5</w:t>
              </w:r>
            </w:ins>
            <w:ins w:id="50" w:author="Bruno Landais" w:date="2019-07-25T14:58:00Z">
              <w:r w:rsidR="007001A7">
                <w:t>GsUserState</w:t>
              </w:r>
            </w:ins>
            <w:ins w:id="51" w:author="Bruno Landais" w:date="2019-07-25T15:48:00Z">
              <w:r>
                <w:t>Info</w:t>
              </w:r>
            </w:ins>
            <w:ins w:id="52" w:author="Bruno Landais" w:date="2019-07-25T15:47:00Z">
              <w:r>
                <w:t>)</w:t>
              </w:r>
            </w:ins>
          </w:p>
        </w:tc>
        <w:tc>
          <w:tcPr>
            <w:tcW w:w="425" w:type="dxa"/>
            <w:tcBorders>
              <w:top w:val="single" w:sz="4" w:space="0" w:color="auto"/>
              <w:left w:val="single" w:sz="4" w:space="0" w:color="auto"/>
              <w:bottom w:val="single" w:sz="4" w:space="0" w:color="auto"/>
              <w:right w:val="single" w:sz="4" w:space="0" w:color="auto"/>
            </w:tcBorders>
          </w:tcPr>
          <w:p w14:paraId="212B0332" w14:textId="77777777" w:rsidR="002A5224" w:rsidRPr="003B2883" w:rsidRDefault="002A5224" w:rsidP="007001A7">
            <w:pPr>
              <w:pStyle w:val="TAC"/>
              <w:rPr>
                <w:ins w:id="53" w:author="Bruno Landais" w:date="2019-07-25T14:57:00Z"/>
              </w:rPr>
            </w:pPr>
            <w:ins w:id="54" w:author="Bruno Landais" w:date="2019-07-25T14:57: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0A265ADA" w14:textId="58650CE9" w:rsidR="002A5224" w:rsidRPr="003B2883" w:rsidRDefault="00E10F66" w:rsidP="007001A7">
            <w:pPr>
              <w:pStyle w:val="TAL"/>
              <w:rPr>
                <w:ins w:id="55" w:author="Bruno Landais" w:date="2019-07-25T14:57:00Z"/>
              </w:rPr>
            </w:pPr>
            <w:proofErr w:type="gramStart"/>
            <w:ins w:id="56" w:author="Bruno Landais" w:date="2019-07-25T18:27:00Z">
              <w:r>
                <w:t>1..</w:t>
              </w:r>
            </w:ins>
            <w:ins w:id="57" w:author="Bruno Landais" w:date="2019-07-25T18:28: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C780DD2" w14:textId="2C540CFA" w:rsidR="002A5224" w:rsidRPr="003B2883" w:rsidRDefault="002A5224" w:rsidP="007001A7">
            <w:pPr>
              <w:pStyle w:val="TAL"/>
              <w:rPr>
                <w:ins w:id="58" w:author="Bruno Landais" w:date="2019-07-25T14:57:00Z"/>
                <w:rFonts w:cs="Arial"/>
                <w:szCs w:val="18"/>
              </w:rPr>
            </w:pPr>
            <w:ins w:id="59" w:author="Bruno Landais" w:date="2019-07-25T14:57:00Z">
              <w:r w:rsidRPr="003B2883">
                <w:rPr>
                  <w:rFonts w:cs="Arial"/>
                  <w:szCs w:val="18"/>
                </w:rPr>
                <w:t xml:space="preserve">Represents the </w:t>
              </w:r>
            </w:ins>
            <w:ins w:id="60" w:author="Bruno Landais" w:date="2019-07-25T14:58:00Z">
              <w:r w:rsidR="007001A7">
                <w:rPr>
                  <w:rFonts w:cs="Arial"/>
                  <w:szCs w:val="18"/>
                </w:rPr>
                <w:t>5GS User State</w:t>
              </w:r>
            </w:ins>
            <w:ins w:id="61" w:author="Bruno Landais" w:date="2019-07-25T15:40:00Z">
              <w:r w:rsidR="00EA7C74">
                <w:rPr>
                  <w:rFonts w:cs="Arial"/>
                  <w:szCs w:val="18"/>
                </w:rPr>
                <w:t xml:space="preserve"> of the UE</w:t>
              </w:r>
            </w:ins>
          </w:p>
        </w:tc>
      </w:tr>
      <w:tr w:rsidR="002A5224" w:rsidRPr="003B2883" w14:paraId="56F2995E" w14:textId="77777777" w:rsidTr="007001A7">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5E2BF213" w14:textId="77777777" w:rsidR="002A5224" w:rsidRPr="003B2883" w:rsidRDefault="002A5224" w:rsidP="007001A7">
            <w:pPr>
              <w:pStyle w:val="TAN"/>
            </w:pPr>
            <w:r w:rsidRPr="003B2883">
              <w:lastRenderedPageBreak/>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14:paraId="23EEDAB9" w14:textId="1D49B4A4" w:rsidR="002A5224" w:rsidRDefault="002A5224" w:rsidP="006622D9">
      <w:pPr>
        <w:pStyle w:val="B2"/>
      </w:pPr>
    </w:p>
    <w:p w14:paraId="53BDC3AF" w14:textId="079EBF6D" w:rsidR="002A5224" w:rsidRPr="006B5418" w:rsidRDefault="002A5224" w:rsidP="002A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55595" w14:textId="2CBE677C" w:rsidR="00EA7C74" w:rsidRPr="003B2883" w:rsidRDefault="00EA7C74" w:rsidP="00EA7C74">
      <w:pPr>
        <w:pStyle w:val="Heading5"/>
        <w:rPr>
          <w:ins w:id="62" w:author="Bruno Landais" w:date="2019-07-25T15:44:00Z"/>
        </w:rPr>
      </w:pPr>
      <w:bookmarkStart w:id="63" w:name="_Toc11343269"/>
      <w:ins w:id="64" w:author="Bruno Landais" w:date="2019-07-25T15:44:00Z">
        <w:r w:rsidRPr="003B2883">
          <w:t>6.2.6.2.</w:t>
        </w:r>
        <w:r>
          <w:t>x</w:t>
        </w:r>
        <w:r w:rsidRPr="003B2883">
          <w:tab/>
          <w:t xml:space="preserve">Type: </w:t>
        </w:r>
        <w:bookmarkEnd w:id="63"/>
        <w:r>
          <w:t>5GsUserState</w:t>
        </w:r>
      </w:ins>
      <w:ins w:id="65" w:author="Bruno Landais" w:date="2019-07-25T15:49:00Z">
        <w:r>
          <w:t>Info</w:t>
        </w:r>
      </w:ins>
    </w:p>
    <w:p w14:paraId="6EB100F4" w14:textId="30A46125" w:rsidR="00EA7C74" w:rsidRPr="003B2883" w:rsidRDefault="00EA7C74" w:rsidP="00EA7C74">
      <w:pPr>
        <w:pStyle w:val="TH"/>
        <w:rPr>
          <w:ins w:id="66" w:author="Bruno Landais" w:date="2019-07-25T15:44:00Z"/>
        </w:rPr>
      </w:pPr>
      <w:ins w:id="67" w:author="Bruno Landais" w:date="2019-07-25T15:44:00Z">
        <w:r w:rsidRPr="003B2883">
          <w:rPr>
            <w:noProof/>
          </w:rPr>
          <w:t>Table </w:t>
        </w:r>
        <w:r w:rsidRPr="003B2883">
          <w:t>6.2.6.2.</w:t>
        </w:r>
        <w:r>
          <w:t>x</w:t>
        </w:r>
        <w:r w:rsidRPr="003B2883">
          <w:t xml:space="preserve">-1: </w:t>
        </w:r>
        <w:r w:rsidRPr="003B2883">
          <w:rPr>
            <w:noProof/>
          </w:rPr>
          <w:t xml:space="preserve">Definition of type </w:t>
        </w:r>
        <w:r>
          <w:rPr>
            <w:noProof/>
          </w:rPr>
          <w:t>5GsUserState</w:t>
        </w:r>
      </w:ins>
      <w:ins w:id="68" w:author="Bruno Landais" w:date="2019-07-25T15:49:00Z">
        <w:r>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A7C74" w:rsidRPr="003B2883" w14:paraId="39244CE2" w14:textId="77777777" w:rsidTr="00175473">
        <w:trPr>
          <w:jc w:val="center"/>
          <w:ins w:id="69" w:author="Bruno Landais" w:date="2019-07-25T15: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7E89F4" w14:textId="77777777" w:rsidR="00EA7C74" w:rsidRPr="003B2883" w:rsidRDefault="00EA7C74" w:rsidP="00175473">
            <w:pPr>
              <w:pStyle w:val="TAH"/>
              <w:rPr>
                <w:ins w:id="70" w:author="Bruno Landais" w:date="2019-07-25T15:44:00Z"/>
              </w:rPr>
            </w:pPr>
            <w:ins w:id="71" w:author="Bruno Landais" w:date="2019-07-25T15:44: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C7F0C1C" w14:textId="77777777" w:rsidR="00EA7C74" w:rsidRPr="003B2883" w:rsidRDefault="00EA7C74" w:rsidP="00175473">
            <w:pPr>
              <w:pStyle w:val="TAH"/>
              <w:rPr>
                <w:ins w:id="72" w:author="Bruno Landais" w:date="2019-07-25T15:44:00Z"/>
              </w:rPr>
            </w:pPr>
            <w:ins w:id="73" w:author="Bruno Landais" w:date="2019-07-25T15:44: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1009065" w14:textId="77777777" w:rsidR="00EA7C74" w:rsidRPr="003B2883" w:rsidRDefault="00EA7C74" w:rsidP="00175473">
            <w:pPr>
              <w:pStyle w:val="TAH"/>
              <w:rPr>
                <w:ins w:id="74" w:author="Bruno Landais" w:date="2019-07-25T15:44:00Z"/>
              </w:rPr>
            </w:pPr>
            <w:ins w:id="75" w:author="Bruno Landais" w:date="2019-07-25T15: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06734" w14:textId="77777777" w:rsidR="00EA7C74" w:rsidRPr="003B2883" w:rsidRDefault="00EA7C74" w:rsidP="00175473">
            <w:pPr>
              <w:pStyle w:val="TAH"/>
              <w:jc w:val="left"/>
              <w:rPr>
                <w:ins w:id="76" w:author="Bruno Landais" w:date="2019-07-25T15:44:00Z"/>
              </w:rPr>
            </w:pPr>
            <w:ins w:id="77" w:author="Bruno Landais" w:date="2019-07-25T15:4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4210A" w14:textId="77777777" w:rsidR="00EA7C74" w:rsidRPr="003B2883" w:rsidRDefault="00EA7C74" w:rsidP="00175473">
            <w:pPr>
              <w:pStyle w:val="TAH"/>
              <w:rPr>
                <w:ins w:id="78" w:author="Bruno Landais" w:date="2019-07-25T15:44:00Z"/>
                <w:rFonts w:cs="Arial"/>
                <w:szCs w:val="18"/>
              </w:rPr>
            </w:pPr>
            <w:ins w:id="79" w:author="Bruno Landais" w:date="2019-07-25T15:44:00Z">
              <w:r w:rsidRPr="003B2883">
                <w:rPr>
                  <w:rFonts w:cs="Arial"/>
                  <w:szCs w:val="18"/>
                </w:rPr>
                <w:t>Description</w:t>
              </w:r>
            </w:ins>
          </w:p>
        </w:tc>
      </w:tr>
      <w:tr w:rsidR="00EA7C74" w:rsidRPr="003B2883" w14:paraId="151EB672" w14:textId="77777777" w:rsidTr="00175473">
        <w:trPr>
          <w:jc w:val="center"/>
          <w:ins w:id="80" w:author="Bruno Landais" w:date="2019-07-25T15:44:00Z"/>
        </w:trPr>
        <w:tc>
          <w:tcPr>
            <w:tcW w:w="2090" w:type="dxa"/>
            <w:tcBorders>
              <w:top w:val="single" w:sz="4" w:space="0" w:color="auto"/>
              <w:left w:val="single" w:sz="4" w:space="0" w:color="auto"/>
              <w:bottom w:val="single" w:sz="4" w:space="0" w:color="auto"/>
              <w:right w:val="single" w:sz="4" w:space="0" w:color="auto"/>
            </w:tcBorders>
          </w:tcPr>
          <w:p w14:paraId="40A6422F" w14:textId="7ACC9F1F" w:rsidR="00EA7C74" w:rsidRPr="003B2883" w:rsidRDefault="00EA7C74" w:rsidP="00175473">
            <w:pPr>
              <w:pStyle w:val="TAL"/>
              <w:rPr>
                <w:ins w:id="81" w:author="Bruno Landais" w:date="2019-07-25T15:44:00Z"/>
              </w:rPr>
            </w:pPr>
            <w:ins w:id="82" w:author="Bruno Landais" w:date="2019-07-25T15:44:00Z">
              <w:r>
                <w:t>5gsUserState</w:t>
              </w:r>
            </w:ins>
          </w:p>
        </w:tc>
        <w:tc>
          <w:tcPr>
            <w:tcW w:w="1654" w:type="dxa"/>
            <w:tcBorders>
              <w:top w:val="single" w:sz="4" w:space="0" w:color="auto"/>
              <w:left w:val="single" w:sz="4" w:space="0" w:color="auto"/>
              <w:bottom w:val="single" w:sz="4" w:space="0" w:color="auto"/>
              <w:right w:val="single" w:sz="4" w:space="0" w:color="auto"/>
            </w:tcBorders>
          </w:tcPr>
          <w:p w14:paraId="4545D4DF" w14:textId="2FFAE413" w:rsidR="00EA7C74" w:rsidRPr="003B2883" w:rsidRDefault="00EA7C74" w:rsidP="00175473">
            <w:pPr>
              <w:pStyle w:val="TAL"/>
              <w:rPr>
                <w:ins w:id="83" w:author="Bruno Landais" w:date="2019-07-25T15:44:00Z"/>
              </w:rPr>
            </w:pPr>
            <w:ins w:id="84" w:author="Bruno Landais" w:date="2019-07-25T15:49:00Z">
              <w:r>
                <w:t>5Gs</w:t>
              </w:r>
            </w:ins>
            <w:ins w:id="85" w:author="Bruno Landais" w:date="2019-07-25T15:45:00Z">
              <w:r>
                <w:t>UserState</w:t>
              </w:r>
            </w:ins>
          </w:p>
        </w:tc>
        <w:tc>
          <w:tcPr>
            <w:tcW w:w="330" w:type="dxa"/>
            <w:tcBorders>
              <w:top w:val="single" w:sz="4" w:space="0" w:color="auto"/>
              <w:left w:val="single" w:sz="4" w:space="0" w:color="auto"/>
              <w:bottom w:val="single" w:sz="4" w:space="0" w:color="auto"/>
              <w:right w:val="single" w:sz="4" w:space="0" w:color="auto"/>
            </w:tcBorders>
          </w:tcPr>
          <w:p w14:paraId="23045A03" w14:textId="77777777" w:rsidR="00EA7C74" w:rsidRPr="003B2883" w:rsidRDefault="00EA7C74" w:rsidP="00175473">
            <w:pPr>
              <w:pStyle w:val="TAC"/>
              <w:rPr>
                <w:ins w:id="86" w:author="Bruno Landais" w:date="2019-07-25T15:44:00Z"/>
              </w:rPr>
            </w:pPr>
            <w:ins w:id="87" w:author="Bruno Landais" w:date="2019-07-25T15:44: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8FDE740" w14:textId="77777777" w:rsidR="00EA7C74" w:rsidRPr="003B2883" w:rsidRDefault="00EA7C74" w:rsidP="00175473">
            <w:pPr>
              <w:pStyle w:val="TAL"/>
              <w:rPr>
                <w:ins w:id="88" w:author="Bruno Landais" w:date="2019-07-25T15:44:00Z"/>
              </w:rPr>
            </w:pPr>
            <w:ins w:id="89" w:author="Bruno Landais" w:date="2019-07-25T15:44:00Z">
              <w:r w:rsidRPr="003B2883">
                <w:t>1</w:t>
              </w:r>
            </w:ins>
          </w:p>
        </w:tc>
        <w:tc>
          <w:tcPr>
            <w:tcW w:w="4359" w:type="dxa"/>
            <w:tcBorders>
              <w:top w:val="single" w:sz="4" w:space="0" w:color="auto"/>
              <w:left w:val="single" w:sz="4" w:space="0" w:color="auto"/>
              <w:bottom w:val="single" w:sz="4" w:space="0" w:color="auto"/>
              <w:right w:val="single" w:sz="4" w:space="0" w:color="auto"/>
            </w:tcBorders>
          </w:tcPr>
          <w:p w14:paraId="3F9D6B00" w14:textId="02BB3D38" w:rsidR="00EA7C74" w:rsidRPr="003B2883" w:rsidRDefault="00EA7C74" w:rsidP="00175473">
            <w:pPr>
              <w:pStyle w:val="TAL"/>
              <w:rPr>
                <w:ins w:id="90" w:author="Bruno Landais" w:date="2019-07-25T15:44:00Z"/>
                <w:rFonts w:cs="Arial"/>
                <w:szCs w:val="18"/>
              </w:rPr>
            </w:pPr>
            <w:ins w:id="91" w:author="Bruno Landais" w:date="2019-07-25T15:44:00Z">
              <w:r w:rsidRPr="003B2883">
                <w:rPr>
                  <w:rFonts w:cs="Arial"/>
                  <w:szCs w:val="18"/>
                </w:rPr>
                <w:t xml:space="preserve">Describes the </w:t>
              </w:r>
            </w:ins>
            <w:ins w:id="92" w:author="Bruno Landais" w:date="2019-07-25T15:45:00Z">
              <w:r>
                <w:rPr>
                  <w:rFonts w:cs="Arial"/>
                  <w:szCs w:val="18"/>
                </w:rPr>
                <w:t>5GS user</w:t>
              </w:r>
            </w:ins>
            <w:ins w:id="93" w:author="Bruno Landais" w:date="2019-07-25T15:44:00Z">
              <w:r w:rsidRPr="003B2883">
                <w:rPr>
                  <w:rFonts w:cs="Arial"/>
                  <w:szCs w:val="18"/>
                </w:rPr>
                <w:t xml:space="preserve"> state of the UE</w:t>
              </w:r>
            </w:ins>
          </w:p>
        </w:tc>
      </w:tr>
      <w:tr w:rsidR="00EA7C74" w:rsidRPr="003B2883" w14:paraId="2B1CC04D" w14:textId="77777777" w:rsidTr="00175473">
        <w:trPr>
          <w:jc w:val="center"/>
          <w:ins w:id="94" w:author="Bruno Landais" w:date="2019-07-25T15:44:00Z"/>
        </w:trPr>
        <w:tc>
          <w:tcPr>
            <w:tcW w:w="2090" w:type="dxa"/>
            <w:tcBorders>
              <w:top w:val="single" w:sz="4" w:space="0" w:color="auto"/>
              <w:left w:val="single" w:sz="4" w:space="0" w:color="auto"/>
              <w:bottom w:val="single" w:sz="4" w:space="0" w:color="auto"/>
              <w:right w:val="single" w:sz="4" w:space="0" w:color="auto"/>
            </w:tcBorders>
          </w:tcPr>
          <w:p w14:paraId="5649E5EA" w14:textId="77777777" w:rsidR="00EA7C74" w:rsidRPr="003B2883" w:rsidRDefault="00EA7C74" w:rsidP="00175473">
            <w:pPr>
              <w:pStyle w:val="TAL"/>
              <w:rPr>
                <w:ins w:id="95" w:author="Bruno Landais" w:date="2019-07-25T15:44:00Z"/>
              </w:rPr>
            </w:pPr>
            <w:proofErr w:type="spellStart"/>
            <w:ins w:id="96" w:author="Bruno Landais" w:date="2019-07-25T15:44:00Z">
              <w:r w:rsidRPr="003B2883">
                <w:t>accessType</w:t>
              </w:r>
              <w:proofErr w:type="spellEnd"/>
            </w:ins>
          </w:p>
        </w:tc>
        <w:tc>
          <w:tcPr>
            <w:tcW w:w="1654" w:type="dxa"/>
            <w:tcBorders>
              <w:top w:val="single" w:sz="4" w:space="0" w:color="auto"/>
              <w:left w:val="single" w:sz="4" w:space="0" w:color="auto"/>
              <w:bottom w:val="single" w:sz="4" w:space="0" w:color="auto"/>
              <w:right w:val="single" w:sz="4" w:space="0" w:color="auto"/>
            </w:tcBorders>
          </w:tcPr>
          <w:p w14:paraId="6C062C2E" w14:textId="77777777" w:rsidR="00EA7C74" w:rsidRPr="003B2883" w:rsidRDefault="00EA7C74" w:rsidP="00175473">
            <w:pPr>
              <w:pStyle w:val="TAL"/>
              <w:rPr>
                <w:ins w:id="97" w:author="Bruno Landais" w:date="2019-07-25T15:44:00Z"/>
              </w:rPr>
            </w:pPr>
            <w:proofErr w:type="spellStart"/>
            <w:ins w:id="98" w:author="Bruno Landais" w:date="2019-07-25T15:44:00Z">
              <w:r w:rsidRPr="003B2883">
                <w:t>AccessType</w:t>
              </w:r>
              <w:proofErr w:type="spellEnd"/>
            </w:ins>
          </w:p>
        </w:tc>
        <w:tc>
          <w:tcPr>
            <w:tcW w:w="330" w:type="dxa"/>
            <w:tcBorders>
              <w:top w:val="single" w:sz="4" w:space="0" w:color="auto"/>
              <w:left w:val="single" w:sz="4" w:space="0" w:color="auto"/>
              <w:bottom w:val="single" w:sz="4" w:space="0" w:color="auto"/>
              <w:right w:val="single" w:sz="4" w:space="0" w:color="auto"/>
            </w:tcBorders>
          </w:tcPr>
          <w:p w14:paraId="43D9C950" w14:textId="77777777" w:rsidR="00EA7C74" w:rsidRPr="003B2883" w:rsidRDefault="00EA7C74" w:rsidP="00175473">
            <w:pPr>
              <w:pStyle w:val="TAC"/>
              <w:rPr>
                <w:ins w:id="99" w:author="Bruno Landais" w:date="2019-07-25T15:44:00Z"/>
              </w:rPr>
            </w:pPr>
            <w:ins w:id="100" w:author="Bruno Landais" w:date="2019-07-25T15:44: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150CCB6C" w14:textId="77777777" w:rsidR="00EA7C74" w:rsidRPr="003B2883" w:rsidRDefault="00EA7C74" w:rsidP="00175473">
            <w:pPr>
              <w:pStyle w:val="TAL"/>
              <w:rPr>
                <w:ins w:id="101" w:author="Bruno Landais" w:date="2019-07-25T15:44:00Z"/>
              </w:rPr>
            </w:pPr>
            <w:ins w:id="102" w:author="Bruno Landais" w:date="2019-07-25T15:44:00Z">
              <w:r w:rsidRPr="003B2883">
                <w:t>1</w:t>
              </w:r>
            </w:ins>
          </w:p>
        </w:tc>
        <w:tc>
          <w:tcPr>
            <w:tcW w:w="4359" w:type="dxa"/>
            <w:tcBorders>
              <w:top w:val="single" w:sz="4" w:space="0" w:color="auto"/>
              <w:left w:val="single" w:sz="4" w:space="0" w:color="auto"/>
              <w:bottom w:val="single" w:sz="4" w:space="0" w:color="auto"/>
              <w:right w:val="single" w:sz="4" w:space="0" w:color="auto"/>
            </w:tcBorders>
          </w:tcPr>
          <w:p w14:paraId="26E49B0B" w14:textId="7A83A582" w:rsidR="00EA7C74" w:rsidRPr="003B2883" w:rsidRDefault="00EA7C74" w:rsidP="00175473">
            <w:pPr>
              <w:pStyle w:val="TAL"/>
              <w:rPr>
                <w:ins w:id="103" w:author="Bruno Landais" w:date="2019-07-25T15:44:00Z"/>
                <w:rFonts w:cs="Arial"/>
                <w:szCs w:val="18"/>
              </w:rPr>
            </w:pPr>
            <w:ins w:id="104" w:author="Bruno Landais" w:date="2019-07-25T15:44:00Z">
              <w:r w:rsidRPr="003B2883">
                <w:rPr>
                  <w:rFonts w:cs="Arial"/>
                  <w:szCs w:val="18"/>
                </w:rPr>
                <w:t xml:space="preserve">Describes the access type of the UE that applies to the </w:t>
              </w:r>
            </w:ins>
            <w:ins w:id="105" w:author="Bruno Landais" w:date="2019-07-25T15:45:00Z">
              <w:r>
                <w:rPr>
                  <w:rFonts w:cs="Arial"/>
                  <w:szCs w:val="18"/>
                </w:rPr>
                <w:t>5GS user</w:t>
              </w:r>
            </w:ins>
            <w:ins w:id="106" w:author="Bruno Landais" w:date="2019-07-25T15:44:00Z">
              <w:r w:rsidRPr="003B2883">
                <w:rPr>
                  <w:rFonts w:cs="Arial"/>
                  <w:szCs w:val="18"/>
                </w:rPr>
                <w:t xml:space="preserve"> state reported.</w:t>
              </w:r>
            </w:ins>
          </w:p>
        </w:tc>
      </w:tr>
    </w:tbl>
    <w:p w14:paraId="090A1282" w14:textId="77777777" w:rsidR="00EA7C74" w:rsidRPr="003B2883" w:rsidRDefault="00EA7C74" w:rsidP="00EA7C74">
      <w:pPr>
        <w:rPr>
          <w:ins w:id="107" w:author="Bruno Landais" w:date="2019-07-25T15:44:00Z"/>
        </w:rPr>
      </w:pPr>
    </w:p>
    <w:p w14:paraId="4FD1C435" w14:textId="77777777" w:rsidR="004706F0" w:rsidRDefault="004706F0" w:rsidP="00F91314">
      <w:pPr>
        <w:pStyle w:val="Heading3"/>
      </w:pPr>
    </w:p>
    <w:p w14:paraId="190736DC" w14:textId="77777777" w:rsidR="002A5224" w:rsidRPr="003B2883" w:rsidRDefault="002A5224" w:rsidP="002A5224">
      <w:pPr>
        <w:pStyle w:val="Heading5"/>
      </w:pPr>
      <w:bookmarkStart w:id="108" w:name="_Toc11343282"/>
      <w:bookmarkEnd w:id="4"/>
      <w:r w:rsidRPr="003B2883">
        <w:t>6.2.6.3.3</w:t>
      </w:r>
      <w:r w:rsidRPr="003B2883">
        <w:tab/>
        <w:t xml:space="preserve">Enumeration: </w:t>
      </w:r>
      <w:proofErr w:type="spellStart"/>
      <w:r w:rsidRPr="003B2883">
        <w:t>AmfEventType</w:t>
      </w:r>
      <w:bookmarkEnd w:id="108"/>
      <w:proofErr w:type="spellEnd"/>
    </w:p>
    <w:p w14:paraId="44D04919" w14:textId="77777777" w:rsidR="002A5224" w:rsidRPr="003B2883" w:rsidRDefault="002A5224" w:rsidP="002A5224">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615"/>
        <w:gridCol w:w="5331"/>
      </w:tblGrid>
      <w:tr w:rsidR="002A5224" w:rsidRPr="003B2883" w14:paraId="217719C9" w14:textId="77777777" w:rsidTr="007001A7">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91203F" w14:textId="77777777" w:rsidR="002A5224" w:rsidRPr="003B2883" w:rsidRDefault="002A5224" w:rsidP="007001A7">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8ED466" w14:textId="77777777" w:rsidR="002A5224" w:rsidRPr="003B2883" w:rsidRDefault="002A5224" w:rsidP="007001A7">
            <w:pPr>
              <w:pStyle w:val="TAH"/>
            </w:pPr>
            <w:r w:rsidRPr="003B2883">
              <w:t>Description</w:t>
            </w:r>
          </w:p>
        </w:tc>
      </w:tr>
      <w:tr w:rsidR="002A5224" w:rsidRPr="003B2883" w14:paraId="1D7812BE"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4E77E" w14:textId="77777777" w:rsidR="002A5224" w:rsidRPr="003B2883" w:rsidRDefault="002A5224" w:rsidP="007001A7">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1C4CF" w14:textId="77777777" w:rsidR="002A5224" w:rsidRPr="003B2883" w:rsidRDefault="002A5224" w:rsidP="007001A7">
            <w:pPr>
              <w:pStyle w:val="TAL"/>
            </w:pPr>
            <w:r w:rsidRPr="003B2883">
              <w:t>A NF subscribes to this event to receive the Last Known Location of a UE or a group of UEs, and Updated Location of the UE or any UE in the group when AMF becomes aware of a location change of the UE.</w:t>
            </w:r>
          </w:p>
        </w:tc>
      </w:tr>
      <w:tr w:rsidR="002A5224" w:rsidRPr="003B2883" w14:paraId="547229FC"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3B8D3" w14:textId="77777777" w:rsidR="002A5224" w:rsidRPr="003B2883" w:rsidRDefault="002A5224" w:rsidP="007001A7">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63A2A" w14:textId="77777777" w:rsidR="002A5224" w:rsidRPr="003B2883" w:rsidRDefault="002A5224" w:rsidP="007001A7">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2A5224" w:rsidRPr="003B2883" w14:paraId="0BE4039C"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18263" w14:textId="77777777" w:rsidR="002A5224" w:rsidRPr="003B2883" w:rsidRDefault="002A5224" w:rsidP="007001A7">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3E1A3" w14:textId="77777777" w:rsidR="002A5224" w:rsidRPr="003B2883" w:rsidRDefault="002A5224" w:rsidP="007001A7">
            <w:pPr>
              <w:pStyle w:val="TAL"/>
            </w:pPr>
            <w:r w:rsidRPr="003B2883">
              <w:t>A NF subscribes to this event to receive the current time zone of a UE or a group of UEs, and updated time zone of the UE or any UE in the group when AMF becomes aware of a time zone change of the UE.</w:t>
            </w:r>
          </w:p>
        </w:tc>
      </w:tr>
      <w:tr w:rsidR="002A5224" w:rsidRPr="003B2883" w14:paraId="208C5EA9"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B1F89" w14:textId="77777777" w:rsidR="002A5224" w:rsidRPr="003B2883" w:rsidRDefault="002A5224" w:rsidP="007001A7">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A59686" w14:textId="77777777" w:rsidR="002A5224" w:rsidRPr="003B2883" w:rsidRDefault="002A5224" w:rsidP="007001A7">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2A5224" w:rsidRPr="003B2883" w14:paraId="792C4CAF"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833EA" w14:textId="77777777" w:rsidR="002A5224" w:rsidRPr="003B2883" w:rsidRDefault="002A5224" w:rsidP="007001A7">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C6C86" w14:textId="77777777" w:rsidR="002A5224" w:rsidRPr="003B2883" w:rsidRDefault="002A5224" w:rsidP="007001A7">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2A5224" w:rsidRPr="003B2883" w14:paraId="4B191E6C"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6C717" w14:textId="77777777" w:rsidR="002A5224" w:rsidRPr="003B2883" w:rsidRDefault="002A5224" w:rsidP="007001A7">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09E63" w14:textId="77777777" w:rsidR="002A5224" w:rsidRPr="003B2883" w:rsidRDefault="002A5224" w:rsidP="007001A7">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2A5224" w:rsidRPr="003B2883" w14:paraId="02C59FF2"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0E2A3" w14:textId="77777777" w:rsidR="002A5224" w:rsidRPr="003B2883" w:rsidRDefault="002A5224" w:rsidP="007001A7">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3530B" w14:textId="77777777" w:rsidR="002A5224" w:rsidRPr="003B2883" w:rsidRDefault="002A5224" w:rsidP="007001A7">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2A5224" w:rsidRPr="003B2883" w14:paraId="2955F221"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5BD4F" w14:textId="77777777" w:rsidR="002A5224" w:rsidRPr="003B2883" w:rsidRDefault="002A5224" w:rsidP="007001A7">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C7AF5" w14:textId="77777777" w:rsidR="002A5224" w:rsidRPr="003B2883" w:rsidRDefault="002A5224" w:rsidP="007001A7">
            <w:pPr>
              <w:pStyle w:val="TAL"/>
            </w:pPr>
            <w:r w:rsidRPr="003B2883">
              <w:t>A NF subscribes to this event to receive the Communication failure report of a UE or group of UEs or any UE.</w:t>
            </w:r>
          </w:p>
        </w:tc>
      </w:tr>
      <w:tr w:rsidR="002A5224" w:rsidRPr="003B2883" w14:paraId="6531BD12"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6AFD5" w14:textId="77777777" w:rsidR="002A5224" w:rsidRPr="003B2883" w:rsidRDefault="002A5224" w:rsidP="007001A7">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4620A" w14:textId="77777777" w:rsidR="002A5224" w:rsidRPr="003B2883" w:rsidRDefault="002A5224" w:rsidP="007001A7">
            <w:pPr>
              <w:pStyle w:val="TAL"/>
            </w:pPr>
            <w:r w:rsidRPr="003B2883">
              <w:t>A NF subscribes to this event to receive the number of UEs in a specific area.</w:t>
            </w:r>
          </w:p>
        </w:tc>
      </w:tr>
      <w:tr w:rsidR="002A5224" w:rsidRPr="003B2883" w14:paraId="54AD11C1"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F5885" w14:textId="77777777" w:rsidR="002A5224" w:rsidRPr="003B2883" w:rsidRDefault="002A5224" w:rsidP="007001A7">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3BF41" w14:textId="77777777" w:rsidR="002A5224" w:rsidRPr="003B2883" w:rsidRDefault="002A5224" w:rsidP="007001A7">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2A5224" w:rsidRPr="003B2883" w14:paraId="5D1702B5"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EFDBF" w14:textId="77777777" w:rsidR="002A5224" w:rsidRPr="003B2883" w:rsidRDefault="002A5224" w:rsidP="007001A7">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A939B1" w14:textId="77777777" w:rsidR="002A5224" w:rsidRPr="003B2883" w:rsidRDefault="002A5224" w:rsidP="007001A7">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2A5224" w:rsidRPr="003B2883" w14:paraId="217BB36D" w14:textId="77777777" w:rsidTr="007001A7">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FB790" w14:textId="77777777" w:rsidR="002A5224" w:rsidRPr="003B2883" w:rsidRDefault="002A5224" w:rsidP="007001A7">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1F908" w14:textId="77777777" w:rsidR="002A5224" w:rsidRPr="003B2883" w:rsidRDefault="002A5224" w:rsidP="007001A7">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2A5224" w:rsidRPr="003B2883" w14:paraId="5EC3A4D9" w14:textId="77777777" w:rsidTr="007001A7">
        <w:trPr>
          <w:ins w:id="109" w:author="Bruno Landais" w:date="2019-07-25T14:52: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5FBB8" w14:textId="4BFD0DD8" w:rsidR="002A5224" w:rsidRPr="003B2883" w:rsidRDefault="002A5224" w:rsidP="002A5224">
            <w:pPr>
              <w:pStyle w:val="TAL"/>
              <w:rPr>
                <w:ins w:id="110" w:author="Bruno Landais" w:date="2019-07-25T14:52:00Z"/>
              </w:rPr>
            </w:pPr>
            <w:ins w:id="111" w:author="Bruno Landais" w:date="2019-07-25T14:52:00Z">
              <w:r w:rsidRPr="003B2883">
                <w:t>"</w:t>
              </w:r>
              <w:r>
                <w:t>5GS</w:t>
              </w:r>
            </w:ins>
            <w:ins w:id="112" w:author="Bruno Landais" w:date="2019-07-25T14:53:00Z">
              <w:r>
                <w:t>_USER</w:t>
              </w:r>
            </w:ins>
            <w:ins w:id="113" w:author="Bruno Landais" w:date="2019-07-25T14:52:00Z">
              <w:r w:rsidRPr="003B2883">
                <w:t>_STATE_REPORT"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6958A" w14:textId="70AABD15" w:rsidR="002A5224" w:rsidRPr="003B2883" w:rsidRDefault="002A5224" w:rsidP="002A5224">
            <w:pPr>
              <w:pStyle w:val="TAL"/>
              <w:rPr>
                <w:ins w:id="114" w:author="Bruno Landais" w:date="2019-07-25T14:52:00Z"/>
              </w:rPr>
            </w:pPr>
            <w:ins w:id="115" w:author="Bruno Landais" w:date="2019-07-25T14:52:00Z">
              <w:r w:rsidRPr="003B2883">
                <w:t xml:space="preserve">A NF subscribes to this event to receive the </w:t>
              </w:r>
            </w:ins>
            <w:ins w:id="116" w:author="Bruno Landais" w:date="2019-07-25T14:53:00Z">
              <w:r>
                <w:t>5GS user</w:t>
              </w:r>
            </w:ins>
            <w:ins w:id="117" w:author="Bruno Landais" w:date="2019-07-25T14:52:00Z">
              <w:r w:rsidRPr="003B2883">
                <w:t xml:space="preserve"> state of a UE.</w:t>
              </w:r>
            </w:ins>
          </w:p>
        </w:tc>
      </w:tr>
    </w:tbl>
    <w:p w14:paraId="7C8582AE" w14:textId="77777777" w:rsidR="006975BD" w:rsidRPr="006B5418" w:rsidRDefault="006975BD" w:rsidP="006975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1134339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D5EBB" w14:textId="77777777" w:rsidR="00D328D4" w:rsidRPr="003B2883" w:rsidRDefault="00D328D4" w:rsidP="00D328D4">
      <w:pPr>
        <w:pStyle w:val="Heading5"/>
        <w:rPr>
          <w:ins w:id="119" w:author="Bruno Landais" w:date="2019-07-25T15:00:00Z"/>
        </w:rPr>
      </w:pPr>
      <w:bookmarkStart w:id="120" w:name="_Toc11343286"/>
      <w:ins w:id="121" w:author="Bruno Landais" w:date="2019-07-25T15:00:00Z">
        <w:r w:rsidRPr="003B2883">
          <w:t>6.2.6.3.</w:t>
        </w:r>
        <w:r>
          <w:t>x</w:t>
        </w:r>
        <w:r w:rsidRPr="003B2883">
          <w:tab/>
          <w:t xml:space="preserve">Enumeration: </w:t>
        </w:r>
      </w:ins>
      <w:bookmarkEnd w:id="120"/>
      <w:ins w:id="122" w:author="Bruno Landais" w:date="2019-07-25T15:01:00Z">
        <w:r>
          <w:t>5GsUserState</w:t>
        </w:r>
      </w:ins>
    </w:p>
    <w:p w14:paraId="37A82624" w14:textId="77777777" w:rsidR="00D328D4" w:rsidRPr="003B2883" w:rsidRDefault="00D328D4" w:rsidP="00D328D4">
      <w:pPr>
        <w:pStyle w:val="TH"/>
        <w:rPr>
          <w:ins w:id="123" w:author="Bruno Landais" w:date="2019-07-25T15:00:00Z"/>
        </w:rPr>
      </w:pPr>
      <w:ins w:id="124" w:author="Bruno Landais" w:date="2019-07-25T15:00:00Z">
        <w:r w:rsidRPr="003B2883">
          <w:t>Table 6.2.6.3.</w:t>
        </w:r>
      </w:ins>
      <w:ins w:id="125" w:author="Bruno Landais" w:date="2019-07-25T15:01:00Z">
        <w:r>
          <w:t>x</w:t>
        </w:r>
      </w:ins>
      <w:ins w:id="126" w:author="Bruno Landais" w:date="2019-07-25T15:00:00Z">
        <w:r w:rsidRPr="003B2883">
          <w:t xml:space="preserve">-1: Enumeration </w:t>
        </w:r>
      </w:ins>
      <w:ins w:id="127" w:author="Bruno Landais" w:date="2019-07-25T15:01:00Z">
        <w:r>
          <w:t>5GsUserState</w:t>
        </w:r>
      </w:ins>
    </w:p>
    <w:tbl>
      <w:tblPr>
        <w:tblW w:w="4650" w:type="pct"/>
        <w:tblCellMar>
          <w:left w:w="0" w:type="dxa"/>
          <w:right w:w="0" w:type="dxa"/>
        </w:tblCellMar>
        <w:tblLook w:val="04A0" w:firstRow="1" w:lastRow="0" w:firstColumn="1" w:lastColumn="0" w:noHBand="0" w:noVBand="1"/>
        <w:tblPrChange w:id="128" w:author="Bruno Landais" w:date="2019-07-26T10:25:00Z">
          <w:tblPr>
            <w:tblW w:w="4650" w:type="pct"/>
            <w:tblCellMar>
              <w:left w:w="0" w:type="dxa"/>
              <w:right w:w="0" w:type="dxa"/>
            </w:tblCellMar>
            <w:tblLook w:val="04A0" w:firstRow="1" w:lastRow="0" w:firstColumn="1" w:lastColumn="0" w:noHBand="0" w:noVBand="1"/>
          </w:tblPr>
        </w:tblPrChange>
      </w:tblPr>
      <w:tblGrid>
        <w:gridCol w:w="4466"/>
        <w:gridCol w:w="4480"/>
        <w:tblGridChange w:id="129">
          <w:tblGrid>
            <w:gridCol w:w="4465"/>
            <w:gridCol w:w="1"/>
            <w:gridCol w:w="4480"/>
          </w:tblGrid>
        </w:tblGridChange>
      </w:tblGrid>
      <w:tr w:rsidR="00D328D4" w:rsidRPr="003B2883" w14:paraId="3A37C9F4" w14:textId="77777777" w:rsidTr="001C4CA0">
        <w:trPr>
          <w:ins w:id="130" w:author="Bruno Landais" w:date="2019-07-25T15:00:00Z"/>
        </w:trPr>
        <w:tc>
          <w:tcPr>
            <w:tcW w:w="24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31" w:author="Bruno Landais" w:date="2019-07-26T10:25:00Z">
              <w:tcPr>
                <w:tcW w:w="24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8CC16CF" w14:textId="77777777" w:rsidR="00D328D4" w:rsidRPr="003B2883" w:rsidRDefault="00D328D4" w:rsidP="00D328D4">
            <w:pPr>
              <w:pStyle w:val="TAH"/>
              <w:rPr>
                <w:ins w:id="132" w:author="Bruno Landais" w:date="2019-07-25T15:00:00Z"/>
              </w:rPr>
            </w:pPr>
            <w:ins w:id="133" w:author="Bruno Landais" w:date="2019-07-25T15:00:00Z">
              <w:r w:rsidRPr="003B2883">
                <w:t>Enumeration value</w:t>
              </w:r>
            </w:ins>
          </w:p>
        </w:tc>
        <w:tc>
          <w:tcPr>
            <w:tcW w:w="250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34" w:author="Bruno Landais" w:date="2019-07-26T10:25:00Z">
              <w:tcPr>
                <w:tcW w:w="2521"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893D3F9" w14:textId="77777777" w:rsidR="00D328D4" w:rsidRPr="003B2883" w:rsidRDefault="00D328D4" w:rsidP="00D328D4">
            <w:pPr>
              <w:pStyle w:val="TAH"/>
              <w:rPr>
                <w:ins w:id="135" w:author="Bruno Landais" w:date="2019-07-25T15:00:00Z"/>
              </w:rPr>
            </w:pPr>
            <w:ins w:id="136" w:author="Bruno Landais" w:date="2019-07-25T15:00:00Z">
              <w:r w:rsidRPr="003B2883">
                <w:t>Description</w:t>
              </w:r>
            </w:ins>
          </w:p>
        </w:tc>
      </w:tr>
      <w:tr w:rsidR="00D328D4" w:rsidRPr="003B2883" w14:paraId="6334FE36" w14:textId="77777777" w:rsidTr="001C4CA0">
        <w:trPr>
          <w:ins w:id="137" w:author="Bruno Landais" w:date="2019-07-25T15:00: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38" w:author="Bruno Landais" w:date="2019-07-26T10:25:00Z">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4B6EF5" w14:textId="198109E8" w:rsidR="00D328D4" w:rsidRPr="003B2883" w:rsidRDefault="00D328D4" w:rsidP="00D328D4">
            <w:pPr>
              <w:pStyle w:val="TAL"/>
              <w:rPr>
                <w:ins w:id="139" w:author="Bruno Landais" w:date="2019-07-25T15:00:00Z"/>
              </w:rPr>
            </w:pPr>
            <w:ins w:id="140" w:author="Bruno Landais" w:date="2019-07-25T15:01:00Z">
              <w:r>
                <w:t>"</w:t>
              </w:r>
            </w:ins>
            <w:ins w:id="141" w:author="Bruno Landais" w:date="2019-07-25T16:05:00Z">
              <w:r w:rsidR="00C306A2">
                <w:t>DE</w:t>
              </w:r>
            </w:ins>
            <w:ins w:id="142" w:author="Bruno Landais" w:date="2019-07-25T16:06:00Z">
              <w:r w:rsidR="00C306A2">
                <w:t>REGISTERED</w:t>
              </w:r>
            </w:ins>
            <w:ins w:id="143" w:author="Bruno Landais" w:date="2019-07-25T15:01:00Z">
              <w: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44" w:author="Bruno Landais" w:date="2019-07-26T10:25:00Z">
              <w:tcPr>
                <w:tcW w:w="25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EC7443" w14:textId="77777777" w:rsidR="00D328D4" w:rsidRPr="003B2883" w:rsidRDefault="00D328D4" w:rsidP="00D328D4">
            <w:pPr>
              <w:pStyle w:val="TAL"/>
              <w:rPr>
                <w:ins w:id="145" w:author="Bruno Landais" w:date="2019-07-25T15:00:00Z"/>
              </w:rPr>
            </w:pPr>
            <w:ins w:id="146" w:author="Bruno Landais" w:date="2019-07-25T15:04:00Z">
              <w:r w:rsidRPr="003B2883">
                <w:t>Indicates the UE in RM-DEREGISTERED state</w:t>
              </w:r>
            </w:ins>
          </w:p>
        </w:tc>
      </w:tr>
      <w:tr w:rsidR="00D328D4" w:rsidRPr="003B2883" w14:paraId="63DEA988" w14:textId="77777777" w:rsidTr="001C4CA0">
        <w:trPr>
          <w:ins w:id="147" w:author="Bruno Landais" w:date="2019-07-25T15:03: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8" w:author="Bruno Landais" w:date="2019-07-26T10:25:00Z">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3094F96" w14:textId="0205E949" w:rsidR="00D328D4" w:rsidRPr="003B2883" w:rsidRDefault="00D328D4" w:rsidP="00D328D4">
            <w:pPr>
              <w:pStyle w:val="TAL"/>
              <w:rPr>
                <w:ins w:id="149" w:author="Bruno Landais" w:date="2019-07-25T15:03:00Z"/>
              </w:rPr>
            </w:pPr>
            <w:ins w:id="150" w:author="Bruno Landais" w:date="2019-07-25T15:03:00Z">
              <w:r>
                <w:rPr>
                  <w:lang w:eastAsia="zh-CN"/>
                </w:rPr>
                <w:t>"</w:t>
              </w:r>
            </w:ins>
            <w:ins w:id="151" w:author="Bruno Landais" w:date="2019-07-25T16:05:00Z">
              <w:r w:rsidR="00C306A2">
                <w:rPr>
                  <w:lang w:eastAsia="zh-CN"/>
                </w:rPr>
                <w:t>REGISTERED</w:t>
              </w:r>
            </w:ins>
            <w:ins w:id="152" w:author="Bruno Landais" w:date="2019-07-25T15:03:00Z">
              <w:r w:rsidRPr="00C139B4">
                <w:rPr>
                  <w:lang w:eastAsia="zh-CN"/>
                </w:rPr>
                <w:t>_NOT_REACHABLE_FOR_PAGING</w:t>
              </w:r>
              <w:r>
                <w:rPr>
                  <w:lang w:eastAsia="zh-CN"/>
                </w:rP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3" w:author="Bruno Landais" w:date="2019-07-26T10:25:00Z">
              <w:tcPr>
                <w:tcW w:w="25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73EEB89" w14:textId="77777777" w:rsidR="00D328D4" w:rsidRPr="003B2883" w:rsidRDefault="00D328D4" w:rsidP="00D328D4">
            <w:pPr>
              <w:pStyle w:val="TAL"/>
              <w:rPr>
                <w:ins w:id="154" w:author="Bruno Landais" w:date="2019-07-25T15:03:00Z"/>
              </w:rPr>
            </w:pPr>
            <w:ins w:id="155" w:author="Bruno Landais" w:date="2019-07-25T15:04:00Z">
              <w:r w:rsidRPr="003B2883">
                <w:t>Indicates the UE in RM-REGISTERED state</w:t>
              </w:r>
            </w:ins>
            <w:ins w:id="156" w:author="Bruno Landais" w:date="2019-07-25T15:06:00Z">
              <w:r>
                <w:t xml:space="preserve">, in </w:t>
              </w:r>
              <w:r w:rsidRPr="003B2883">
                <w:t>CM-IDLE state</w:t>
              </w:r>
            </w:ins>
            <w:ins w:id="157" w:author="Bruno Landais" w:date="2019-07-25T15:04:00Z">
              <w:r>
                <w:t xml:space="preserve"> and not reachable for paging</w:t>
              </w:r>
            </w:ins>
          </w:p>
        </w:tc>
      </w:tr>
      <w:tr w:rsidR="00D328D4" w:rsidRPr="003B2883" w14:paraId="27355CA1" w14:textId="77777777" w:rsidTr="001C4CA0">
        <w:trPr>
          <w:ins w:id="158" w:author="Bruno Landais" w:date="2019-07-25T15:00: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9" w:author="Bruno Landais" w:date="2019-07-26T10:25:00Z">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01AB12D" w14:textId="07E98A8F" w:rsidR="00D328D4" w:rsidRPr="003B2883" w:rsidRDefault="00D328D4" w:rsidP="00D328D4">
            <w:pPr>
              <w:pStyle w:val="TAL"/>
              <w:rPr>
                <w:ins w:id="160" w:author="Bruno Landais" w:date="2019-07-25T15:00:00Z"/>
              </w:rPr>
            </w:pPr>
            <w:ins w:id="161" w:author="Bruno Landais" w:date="2019-07-25T15:01:00Z">
              <w:r>
                <w:rPr>
                  <w:lang w:eastAsia="zh-CN"/>
                </w:rPr>
                <w:t>"</w:t>
              </w:r>
            </w:ins>
            <w:ins w:id="162" w:author="Bruno Landais" w:date="2019-07-25T16:06:00Z">
              <w:r w:rsidR="00C306A2">
                <w:rPr>
                  <w:lang w:eastAsia="zh-CN"/>
                </w:rPr>
                <w:t>REGISTERED</w:t>
              </w:r>
            </w:ins>
            <w:ins w:id="163" w:author="Bruno Landais" w:date="2019-07-25T15:01:00Z">
              <w:r w:rsidRPr="00C139B4">
                <w:rPr>
                  <w:lang w:eastAsia="zh-CN"/>
                </w:rPr>
                <w:t>_REACHABLE_FOR_PAGING</w:t>
              </w:r>
              <w:r>
                <w:rPr>
                  <w:lang w:eastAsia="zh-CN"/>
                </w:rP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4" w:author="Bruno Landais" w:date="2019-07-26T10:25:00Z">
              <w:tcPr>
                <w:tcW w:w="25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B0C0555" w14:textId="77777777" w:rsidR="00D328D4" w:rsidRPr="003B2883" w:rsidRDefault="00D328D4" w:rsidP="00D328D4">
            <w:pPr>
              <w:pStyle w:val="TAL"/>
              <w:rPr>
                <w:ins w:id="165" w:author="Bruno Landais" w:date="2019-07-25T15:00:00Z"/>
              </w:rPr>
            </w:pPr>
            <w:ins w:id="166" w:author="Bruno Landais" w:date="2019-07-25T15:04:00Z">
              <w:r w:rsidRPr="003B2883">
                <w:t>Indicates the UE in RM-REGISTERED state</w:t>
              </w:r>
            </w:ins>
            <w:ins w:id="167" w:author="Bruno Landais" w:date="2019-07-25T15:05:00Z">
              <w:r>
                <w:t xml:space="preserve">, in </w:t>
              </w:r>
              <w:r w:rsidRPr="003B2883">
                <w:t>CM-IDLE state</w:t>
              </w:r>
            </w:ins>
            <w:ins w:id="168" w:author="Bruno Landais" w:date="2019-07-25T15:04:00Z">
              <w:r>
                <w:t xml:space="preserve"> and reachable for paging</w:t>
              </w:r>
            </w:ins>
          </w:p>
        </w:tc>
      </w:tr>
      <w:tr w:rsidR="00D328D4" w:rsidRPr="003B2883" w14:paraId="07C9A430" w14:textId="77777777" w:rsidTr="001C4CA0">
        <w:trPr>
          <w:ins w:id="169" w:author="Bruno Landais" w:date="2019-07-25T15:00: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0" w:author="Bruno Landais" w:date="2019-07-26T10:25:00Z">
              <w:tcPr>
                <w:tcW w:w="2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52F62A8" w14:textId="77777777" w:rsidR="00D328D4" w:rsidRPr="003B2883" w:rsidRDefault="00D328D4" w:rsidP="00D328D4">
            <w:pPr>
              <w:pStyle w:val="TAL"/>
              <w:rPr>
                <w:ins w:id="171" w:author="Bruno Landais" w:date="2019-07-25T15:00:00Z"/>
              </w:rPr>
            </w:pPr>
            <w:ins w:id="172" w:author="Bruno Landais" w:date="2019-07-25T15:02:00Z">
              <w:r>
                <w:t>"</w:t>
              </w:r>
              <w:r w:rsidRPr="00C139B4">
                <w:t>CONNECTED_NOT_REACHABLE_FOR_PAGING</w:t>
              </w:r>
              <w: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3" w:author="Bruno Landais" w:date="2019-07-26T10:25:00Z">
              <w:tcPr>
                <w:tcW w:w="25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5E89C86" w14:textId="2CEA5983" w:rsidR="00D328D4" w:rsidRPr="003B2883" w:rsidRDefault="00D328D4" w:rsidP="00D328D4">
            <w:pPr>
              <w:pStyle w:val="TAL"/>
              <w:rPr>
                <w:ins w:id="174" w:author="Bruno Landais" w:date="2019-07-25T15:00:00Z"/>
              </w:rPr>
            </w:pPr>
            <w:ins w:id="175" w:author="Bruno Landais" w:date="2019-07-25T15:05:00Z">
              <w:r w:rsidRPr="003B2883">
                <w:t xml:space="preserve">Indicates the UE is in </w:t>
              </w:r>
            </w:ins>
            <w:ins w:id="176" w:author="Bruno Landais" w:date="2019-07-25T16:03:00Z">
              <w:r w:rsidR="00DD631F" w:rsidRPr="003B2883">
                <w:t>RM-REGISTERED state</w:t>
              </w:r>
              <w:r w:rsidR="00DD631F">
                <w:t xml:space="preserve">, in </w:t>
              </w:r>
            </w:ins>
            <w:ins w:id="177" w:author="Bruno Landais" w:date="2019-07-25T15:05:00Z">
              <w:r w:rsidRPr="003B2883">
                <w:t>CM-CONNECTED state</w:t>
              </w:r>
              <w:r>
                <w:t xml:space="preserve"> and not reachable for paging</w:t>
              </w:r>
            </w:ins>
          </w:p>
        </w:tc>
      </w:tr>
      <w:tr w:rsidR="00090248" w:rsidRPr="003B2883" w14:paraId="330DA957" w14:textId="77777777" w:rsidTr="00F05EEE">
        <w:trPr>
          <w:ins w:id="178" w:author="Bruno Landais" w:date="2019-07-26T10:26: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00522" w14:textId="77777777" w:rsidR="00090248" w:rsidRDefault="00090248" w:rsidP="00F05EEE">
            <w:pPr>
              <w:pStyle w:val="TAL"/>
              <w:rPr>
                <w:ins w:id="179" w:author="Bruno Landais" w:date="2019-07-26T10:26:00Z"/>
              </w:rPr>
            </w:pPr>
            <w:ins w:id="180" w:author="Bruno Landais" w:date="2019-07-26T10:26:00Z">
              <w:r>
                <w:t>"</w:t>
              </w:r>
              <w:r w:rsidRPr="00C139B4">
                <w:t>CONNECTED_REACHABLE_FOR_PAGING</w:t>
              </w:r>
              <w:r>
                <w:t>"</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1AB83" w14:textId="77777777" w:rsidR="00090248" w:rsidRPr="003B2883" w:rsidRDefault="00090248" w:rsidP="00F05EEE">
            <w:pPr>
              <w:pStyle w:val="TAL"/>
              <w:rPr>
                <w:ins w:id="181" w:author="Bruno Landais" w:date="2019-07-26T10:26:00Z"/>
              </w:rPr>
            </w:pPr>
            <w:ins w:id="182" w:author="Bruno Landais" w:date="2019-07-26T10:26:00Z">
              <w:r w:rsidRPr="003B2883">
                <w:t xml:space="preserve">Indicates the UE is </w:t>
              </w:r>
              <w:r>
                <w:t xml:space="preserve">in </w:t>
              </w:r>
              <w:r w:rsidRPr="003B2883">
                <w:t xml:space="preserve">RM-REGISTERED </w:t>
              </w:r>
              <w:proofErr w:type="gramStart"/>
              <w:r w:rsidRPr="003B2883">
                <w:t xml:space="preserve">state </w:t>
              </w:r>
              <w:r>
                <w:t>,</w:t>
              </w:r>
              <w:proofErr w:type="gramEnd"/>
              <w:r>
                <w:t xml:space="preserve"> </w:t>
              </w:r>
              <w:r w:rsidRPr="003B2883">
                <w:t>in CM-CONNECTED state</w:t>
              </w:r>
              <w:r>
                <w:t xml:space="preserve"> and reachable for paging</w:t>
              </w:r>
            </w:ins>
          </w:p>
        </w:tc>
      </w:tr>
      <w:tr w:rsidR="00E43CB2" w:rsidRPr="003B2883" w14:paraId="3FB51D18" w14:textId="77777777" w:rsidTr="00F05EEE">
        <w:trPr>
          <w:ins w:id="183" w:author="Bruno Landais" w:date="2019-07-26T15:28:00Z"/>
        </w:trPr>
        <w:tc>
          <w:tcPr>
            <w:tcW w:w="24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5DBCF" w14:textId="46B9BD0C" w:rsidR="00E43CB2" w:rsidRDefault="00E43CB2" w:rsidP="00F05EEE">
            <w:pPr>
              <w:pStyle w:val="TAL"/>
              <w:rPr>
                <w:ins w:id="184" w:author="Bruno Landais" w:date="2019-07-26T15:28:00Z"/>
              </w:rPr>
            </w:pPr>
            <w:ins w:id="185" w:author="Bruno Landais" w:date="2019-07-26T15:28:00Z">
              <w:r>
                <w:t>"NOT_PROVIDED_FR</w:t>
              </w:r>
            </w:ins>
            <w:ins w:id="186" w:author="Bruno Landais" w:date="2019-07-26T15:29:00Z">
              <w:r>
                <w:t>OM_AMF"</w:t>
              </w:r>
            </w:ins>
          </w:p>
        </w:tc>
        <w:tc>
          <w:tcPr>
            <w:tcW w:w="25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257AA" w14:textId="77777777" w:rsidR="00E43CB2" w:rsidRDefault="00E43CB2" w:rsidP="00F05EEE">
            <w:pPr>
              <w:pStyle w:val="TAL"/>
              <w:rPr>
                <w:ins w:id="187" w:author="Bruno Landais" w:date="2019-07-26T15:30:00Z"/>
              </w:rPr>
            </w:pPr>
            <w:ins w:id="188" w:author="Bruno Landais" w:date="2019-07-26T15:29:00Z">
              <w:r>
                <w:t xml:space="preserve">Indicates that the 5GS User State cannot be retrieved from the AMF </w:t>
              </w:r>
            </w:ins>
          </w:p>
          <w:p w14:paraId="3D2E991F" w14:textId="1F9F0FEF" w:rsidR="00E43CB2" w:rsidRPr="003B2883" w:rsidRDefault="00E43CB2" w:rsidP="00F05EEE">
            <w:pPr>
              <w:pStyle w:val="TAL"/>
              <w:rPr>
                <w:ins w:id="189" w:author="Bruno Landais" w:date="2019-07-26T15:28:00Z"/>
              </w:rPr>
            </w:pPr>
            <w:ins w:id="190" w:author="Bruno Landais" w:date="2019-07-26T15:30:00Z">
              <w:r>
                <w:t>(NOTE)</w:t>
              </w:r>
            </w:ins>
          </w:p>
        </w:tc>
      </w:tr>
      <w:tr w:rsidR="00E43CB2" w:rsidRPr="003B2883" w14:paraId="550A4400" w14:textId="77777777" w:rsidTr="00E43CB2">
        <w:trPr>
          <w:ins w:id="191" w:author="Bruno Landais" w:date="2019-07-26T15:30: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EE65" w14:textId="5EB709D9" w:rsidR="00E43CB2" w:rsidRDefault="00E43CB2" w:rsidP="00E43CB2">
            <w:pPr>
              <w:pStyle w:val="TAN"/>
              <w:rPr>
                <w:ins w:id="192" w:author="Bruno Landais" w:date="2019-07-26T15:30:00Z"/>
              </w:rPr>
            </w:pPr>
            <w:ins w:id="193" w:author="Bruno Landais" w:date="2019-07-26T15:30:00Z">
              <w:r w:rsidRPr="003B2883">
                <w:t>NOTE:</w:t>
              </w:r>
              <w:r w:rsidRPr="003B2883">
                <w:tab/>
              </w:r>
              <w:r>
                <w:t xml:space="preserve">This </w:t>
              </w:r>
            </w:ins>
            <w:ins w:id="194" w:author="Bruno Landais" w:date="2019-07-26T15:31:00Z">
              <w:r>
                <w:t xml:space="preserve">value is not </w:t>
              </w:r>
            </w:ins>
            <w:ins w:id="195" w:author="Bruno Landais" w:date="2019-07-26T15:32:00Z">
              <w:r>
                <w:t xml:space="preserve">sent by AMF (it </w:t>
              </w:r>
            </w:ins>
            <w:ins w:id="196" w:author="Bruno Landais" w:date="2019-07-26T15:33:00Z">
              <w:r>
                <w:t>may</w:t>
              </w:r>
            </w:ins>
            <w:ins w:id="197" w:author="Bruno Landais" w:date="2019-07-26T15:32:00Z">
              <w:r>
                <w:t xml:space="preserve"> be sent by UDM to HSS). </w:t>
              </w:r>
            </w:ins>
            <w:ins w:id="198" w:author="Bruno Landais" w:date="2019-07-26T15:31:00Z">
              <w:r>
                <w:t xml:space="preserve"> </w:t>
              </w:r>
            </w:ins>
          </w:p>
        </w:tc>
      </w:tr>
    </w:tbl>
    <w:p w14:paraId="7B437EE1" w14:textId="77777777" w:rsidR="00D328D4" w:rsidRPr="003B2883" w:rsidRDefault="00D328D4" w:rsidP="00D328D4">
      <w:pPr>
        <w:rPr>
          <w:ins w:id="199" w:author="Bruno Landais" w:date="2019-07-25T15:00:00Z"/>
        </w:rPr>
      </w:pPr>
    </w:p>
    <w:p w14:paraId="67676510" w14:textId="77777777" w:rsidR="00D328D4" w:rsidRPr="003B2883" w:rsidRDefault="00D328D4" w:rsidP="00D328D4"/>
    <w:p w14:paraId="1691E845" w14:textId="77777777" w:rsidR="00D328D4" w:rsidRPr="006B5418" w:rsidRDefault="00D328D4" w:rsidP="00D328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CA7CF" w14:textId="5EBF18DF" w:rsidR="006975BD" w:rsidRPr="003B2883" w:rsidRDefault="006975BD" w:rsidP="006975BD">
      <w:pPr>
        <w:pStyle w:val="Heading2"/>
      </w:pPr>
      <w:r w:rsidRPr="003B2883">
        <w:t>A.3</w:t>
      </w:r>
      <w:r w:rsidRPr="003B2883">
        <w:tab/>
      </w:r>
      <w:proofErr w:type="spellStart"/>
      <w:r w:rsidRPr="003B2883">
        <w:t>Namf_EventExposure</w:t>
      </w:r>
      <w:proofErr w:type="spellEnd"/>
      <w:r w:rsidRPr="003B2883">
        <w:t xml:space="preserve"> API</w:t>
      </w:r>
      <w:bookmarkEnd w:id="118"/>
    </w:p>
    <w:p w14:paraId="33FE991A" w14:textId="77777777" w:rsidR="006975BD" w:rsidRPr="003B2883" w:rsidRDefault="006975BD" w:rsidP="006975BD">
      <w:pPr>
        <w:pStyle w:val="PL"/>
      </w:pPr>
      <w:r w:rsidRPr="003B2883">
        <w:t>openapi: 3.0.0</w:t>
      </w:r>
    </w:p>
    <w:p w14:paraId="4944394F" w14:textId="77777777" w:rsidR="006975BD" w:rsidRPr="003B2883" w:rsidRDefault="006975BD" w:rsidP="006975BD">
      <w:pPr>
        <w:pStyle w:val="PL"/>
      </w:pPr>
      <w:r w:rsidRPr="003B2883">
        <w:t>info:</w:t>
      </w:r>
    </w:p>
    <w:p w14:paraId="595774BF" w14:textId="77777777" w:rsidR="006975BD" w:rsidRPr="003B2883" w:rsidRDefault="006975BD" w:rsidP="006975BD">
      <w:pPr>
        <w:pStyle w:val="PL"/>
      </w:pPr>
      <w:r w:rsidRPr="003B2883">
        <w:t xml:space="preserve">  version: 1.0.2</w:t>
      </w:r>
    </w:p>
    <w:p w14:paraId="0B26B68E" w14:textId="77777777" w:rsidR="006975BD" w:rsidRPr="003B2883" w:rsidRDefault="006975BD" w:rsidP="006975BD">
      <w:pPr>
        <w:pStyle w:val="PL"/>
      </w:pPr>
      <w:r w:rsidRPr="003B2883">
        <w:t xml:space="preserve">  title: Namf_EventExposure</w:t>
      </w:r>
    </w:p>
    <w:p w14:paraId="67362007" w14:textId="77777777" w:rsidR="006975BD" w:rsidRPr="003B2883" w:rsidRDefault="006975BD" w:rsidP="006975BD">
      <w:pPr>
        <w:pStyle w:val="PL"/>
      </w:pPr>
      <w:r w:rsidRPr="003B2883">
        <w:t xml:space="preserve">  description: |</w:t>
      </w:r>
    </w:p>
    <w:p w14:paraId="2277A076" w14:textId="77777777" w:rsidR="006975BD" w:rsidRPr="003B2883" w:rsidRDefault="006975BD" w:rsidP="006975BD">
      <w:pPr>
        <w:pStyle w:val="PL"/>
      </w:pPr>
      <w:r w:rsidRPr="003B2883">
        <w:t xml:space="preserve">    AMF Event Exposure Service</w:t>
      </w:r>
    </w:p>
    <w:p w14:paraId="62538244" w14:textId="77777777" w:rsidR="006975BD" w:rsidRPr="003B2883" w:rsidRDefault="006975BD" w:rsidP="006975BD">
      <w:pPr>
        <w:pStyle w:val="PL"/>
      </w:pPr>
      <w:r w:rsidRPr="003B2883">
        <w:t xml:space="preserve">    © 2019, 3GPP Organizational Partners (ARIB, ATIS, CCSA, ETSI, TSDSI, TTA, TTC).</w:t>
      </w:r>
    </w:p>
    <w:p w14:paraId="38B95BC5" w14:textId="77777777" w:rsidR="006975BD" w:rsidRDefault="006975BD" w:rsidP="006975BD">
      <w:pPr>
        <w:pStyle w:val="PL"/>
      </w:pPr>
      <w:r w:rsidRPr="003B2883">
        <w:t xml:space="preserve">    All rights reserved.</w:t>
      </w:r>
    </w:p>
    <w:p w14:paraId="3A027214" w14:textId="77777777" w:rsidR="006975BD" w:rsidRDefault="006975BD" w:rsidP="006975BD">
      <w:pPr>
        <w:pStyle w:val="B2"/>
      </w:pPr>
    </w:p>
    <w:p w14:paraId="165FF32D" w14:textId="77777777" w:rsidR="006975BD" w:rsidRDefault="006975BD" w:rsidP="006975BD">
      <w:pPr>
        <w:pStyle w:val="PL"/>
      </w:pPr>
      <w:r w:rsidRPr="006975BD">
        <w:t>[…]</w:t>
      </w:r>
    </w:p>
    <w:p w14:paraId="219F1878" w14:textId="4F314D5C" w:rsidR="002A5224" w:rsidRDefault="002A5224" w:rsidP="002A5224">
      <w:pPr>
        <w:rPr>
          <w:lang w:val="en-US"/>
        </w:rPr>
      </w:pPr>
    </w:p>
    <w:p w14:paraId="70B22EEB" w14:textId="77777777" w:rsidR="006975BD" w:rsidRPr="003B2883" w:rsidRDefault="006975BD" w:rsidP="006975BD">
      <w:pPr>
        <w:pStyle w:val="PL"/>
      </w:pPr>
      <w:r w:rsidRPr="003B2883">
        <w:t xml:space="preserve">    AmfEventReport:</w:t>
      </w:r>
    </w:p>
    <w:p w14:paraId="7EBEF344" w14:textId="77777777" w:rsidR="006975BD" w:rsidRPr="003B2883" w:rsidRDefault="006975BD" w:rsidP="006975BD">
      <w:pPr>
        <w:pStyle w:val="PL"/>
      </w:pPr>
      <w:r w:rsidRPr="003B2883">
        <w:t xml:space="preserve">      type: object</w:t>
      </w:r>
    </w:p>
    <w:p w14:paraId="7E876851" w14:textId="77777777" w:rsidR="006975BD" w:rsidRPr="003B2883" w:rsidRDefault="006975BD" w:rsidP="006975BD">
      <w:pPr>
        <w:pStyle w:val="PL"/>
      </w:pPr>
      <w:r w:rsidRPr="003B2883">
        <w:t xml:space="preserve">      properties:</w:t>
      </w:r>
    </w:p>
    <w:p w14:paraId="2BB9EBEE" w14:textId="77777777" w:rsidR="006975BD" w:rsidRPr="003B2883" w:rsidRDefault="006975BD" w:rsidP="006975BD">
      <w:pPr>
        <w:pStyle w:val="PL"/>
      </w:pPr>
      <w:r w:rsidRPr="003B2883">
        <w:t xml:space="preserve">        type:</w:t>
      </w:r>
    </w:p>
    <w:p w14:paraId="169CD0B8" w14:textId="77777777" w:rsidR="006975BD" w:rsidRPr="003B2883" w:rsidRDefault="006975BD" w:rsidP="006975BD">
      <w:pPr>
        <w:pStyle w:val="PL"/>
      </w:pPr>
      <w:r w:rsidRPr="003B2883">
        <w:t xml:space="preserve">          $ref: '#/components/schemas/AmfEventType'</w:t>
      </w:r>
    </w:p>
    <w:p w14:paraId="18FFF2B8" w14:textId="77777777" w:rsidR="006975BD" w:rsidRPr="003B2883" w:rsidRDefault="006975BD" w:rsidP="006975BD">
      <w:pPr>
        <w:pStyle w:val="PL"/>
      </w:pPr>
      <w:r w:rsidRPr="003B2883">
        <w:t xml:space="preserve">        state:</w:t>
      </w:r>
    </w:p>
    <w:p w14:paraId="2E0F4873" w14:textId="77777777" w:rsidR="006975BD" w:rsidRPr="003B2883" w:rsidRDefault="006975BD" w:rsidP="006975BD">
      <w:pPr>
        <w:pStyle w:val="PL"/>
      </w:pPr>
      <w:r w:rsidRPr="003B2883">
        <w:t xml:space="preserve">          $ref: '#/components/schemas/AmfEventState'</w:t>
      </w:r>
    </w:p>
    <w:p w14:paraId="1B5B21D2" w14:textId="77777777" w:rsidR="006975BD" w:rsidRPr="003B2883" w:rsidRDefault="006975BD" w:rsidP="006975BD">
      <w:pPr>
        <w:pStyle w:val="PL"/>
      </w:pPr>
      <w:r w:rsidRPr="003B2883">
        <w:t xml:space="preserve">        timeStamp:</w:t>
      </w:r>
    </w:p>
    <w:p w14:paraId="122D380E" w14:textId="77777777" w:rsidR="006975BD" w:rsidRPr="003B2883" w:rsidRDefault="006975BD" w:rsidP="006975BD">
      <w:pPr>
        <w:pStyle w:val="PL"/>
      </w:pPr>
      <w:r w:rsidRPr="003B2883">
        <w:t xml:space="preserve">          $ref: 'TS29571_CommonData.yaml#/components/schemas/DateTime'</w:t>
      </w:r>
    </w:p>
    <w:p w14:paraId="6BCC1E7D" w14:textId="77777777" w:rsidR="006975BD" w:rsidRPr="003B2883" w:rsidRDefault="006975BD" w:rsidP="006975BD">
      <w:pPr>
        <w:pStyle w:val="PL"/>
      </w:pPr>
      <w:r w:rsidRPr="003B2883">
        <w:t xml:space="preserve">        subscriptionId:</w:t>
      </w:r>
    </w:p>
    <w:p w14:paraId="10BAA477" w14:textId="77777777" w:rsidR="006975BD" w:rsidRPr="003B2883" w:rsidRDefault="006975BD" w:rsidP="006975BD">
      <w:pPr>
        <w:pStyle w:val="PL"/>
      </w:pPr>
      <w:r w:rsidRPr="003B2883">
        <w:t xml:space="preserve">          $ref: 'TS29571_CommonData.yaml#/components/schemas/Uri'</w:t>
      </w:r>
    </w:p>
    <w:p w14:paraId="634410DE" w14:textId="77777777" w:rsidR="006975BD" w:rsidRPr="003B2883" w:rsidRDefault="006975BD" w:rsidP="006975BD">
      <w:pPr>
        <w:pStyle w:val="PL"/>
      </w:pPr>
      <w:r w:rsidRPr="003B2883">
        <w:t xml:space="preserve">        anyUe:</w:t>
      </w:r>
    </w:p>
    <w:p w14:paraId="4547F1DC" w14:textId="77777777" w:rsidR="006975BD" w:rsidRPr="003B2883" w:rsidRDefault="006975BD" w:rsidP="006975BD">
      <w:pPr>
        <w:pStyle w:val="PL"/>
      </w:pPr>
      <w:r w:rsidRPr="003B2883">
        <w:t xml:space="preserve">          type: boolean</w:t>
      </w:r>
    </w:p>
    <w:p w14:paraId="74165D42" w14:textId="77777777" w:rsidR="006975BD" w:rsidRPr="003B2883" w:rsidRDefault="006975BD" w:rsidP="006975BD">
      <w:pPr>
        <w:pStyle w:val="PL"/>
      </w:pPr>
      <w:r w:rsidRPr="003B2883">
        <w:t xml:space="preserve">        supi:</w:t>
      </w:r>
    </w:p>
    <w:p w14:paraId="1904B31A" w14:textId="77777777" w:rsidR="006975BD" w:rsidRPr="003B2883" w:rsidRDefault="006975BD" w:rsidP="006975BD">
      <w:pPr>
        <w:pStyle w:val="PL"/>
      </w:pPr>
      <w:r w:rsidRPr="003B2883">
        <w:t xml:space="preserve">          $ref: 'TS29571_CommonData.yaml#/components/schemas/Supi'</w:t>
      </w:r>
    </w:p>
    <w:p w14:paraId="6457A550" w14:textId="77777777" w:rsidR="006975BD" w:rsidRPr="003B2883" w:rsidRDefault="006975BD" w:rsidP="006975BD">
      <w:pPr>
        <w:pStyle w:val="PL"/>
      </w:pPr>
      <w:r w:rsidRPr="003B2883">
        <w:t xml:space="preserve">        areaList:</w:t>
      </w:r>
    </w:p>
    <w:p w14:paraId="116DE919" w14:textId="77777777" w:rsidR="006975BD" w:rsidRPr="003B2883" w:rsidRDefault="006975BD" w:rsidP="006975BD">
      <w:pPr>
        <w:pStyle w:val="PL"/>
      </w:pPr>
      <w:r w:rsidRPr="003B2883">
        <w:t xml:space="preserve">          type: array</w:t>
      </w:r>
    </w:p>
    <w:p w14:paraId="4094214C" w14:textId="77777777" w:rsidR="006975BD" w:rsidRPr="003B2883" w:rsidRDefault="006975BD" w:rsidP="006975BD">
      <w:pPr>
        <w:pStyle w:val="PL"/>
      </w:pPr>
      <w:r w:rsidRPr="003B2883">
        <w:t xml:space="preserve">          items:</w:t>
      </w:r>
    </w:p>
    <w:p w14:paraId="0DCE49D0" w14:textId="77777777" w:rsidR="006975BD" w:rsidRPr="003B2883" w:rsidRDefault="006975BD" w:rsidP="006975BD">
      <w:pPr>
        <w:pStyle w:val="PL"/>
      </w:pPr>
      <w:r w:rsidRPr="003B2883">
        <w:t xml:space="preserve">            $ref: '#/components/schemas/AmfEventArea'</w:t>
      </w:r>
    </w:p>
    <w:p w14:paraId="3DF264F0" w14:textId="77777777" w:rsidR="006975BD" w:rsidRPr="003B2883" w:rsidRDefault="006975BD" w:rsidP="006975BD">
      <w:pPr>
        <w:pStyle w:val="PL"/>
      </w:pPr>
      <w:r w:rsidRPr="003B2883">
        <w:t xml:space="preserve">          minItems: 1</w:t>
      </w:r>
    </w:p>
    <w:p w14:paraId="171723C1" w14:textId="77777777" w:rsidR="006975BD" w:rsidRPr="003B2883" w:rsidRDefault="006975BD" w:rsidP="006975BD">
      <w:pPr>
        <w:pStyle w:val="PL"/>
      </w:pPr>
      <w:r w:rsidRPr="003B2883">
        <w:t xml:space="preserve">        refId:</w:t>
      </w:r>
    </w:p>
    <w:p w14:paraId="6DC37169" w14:textId="77777777" w:rsidR="006975BD" w:rsidRPr="003B2883" w:rsidRDefault="006975BD" w:rsidP="006975BD">
      <w:pPr>
        <w:pStyle w:val="PL"/>
      </w:pPr>
      <w:r w:rsidRPr="003B2883">
        <w:t xml:space="preserve">          $ref: 'TS29503_Nudm_EE.yaml#/components/schemas/ReferenceId'</w:t>
      </w:r>
    </w:p>
    <w:p w14:paraId="7DE2C23A" w14:textId="77777777" w:rsidR="006975BD" w:rsidRPr="003B2883" w:rsidRDefault="006975BD" w:rsidP="006975BD">
      <w:pPr>
        <w:pStyle w:val="PL"/>
      </w:pPr>
      <w:r w:rsidRPr="003B2883">
        <w:t xml:space="preserve">        gpsi:</w:t>
      </w:r>
    </w:p>
    <w:p w14:paraId="7F421949" w14:textId="77777777" w:rsidR="006975BD" w:rsidRPr="003B2883" w:rsidRDefault="006975BD" w:rsidP="006975BD">
      <w:pPr>
        <w:pStyle w:val="PL"/>
      </w:pPr>
      <w:r w:rsidRPr="003B2883">
        <w:t xml:space="preserve">          $ref: 'TS29571_CommonData.yaml#/components/schemas/Gpsi'</w:t>
      </w:r>
    </w:p>
    <w:p w14:paraId="25D10D37" w14:textId="77777777" w:rsidR="006975BD" w:rsidRPr="003B2883" w:rsidRDefault="006975BD" w:rsidP="006975BD">
      <w:pPr>
        <w:pStyle w:val="PL"/>
      </w:pPr>
      <w:r w:rsidRPr="003B2883">
        <w:t xml:space="preserve">        pei:</w:t>
      </w:r>
    </w:p>
    <w:p w14:paraId="5FF4CF05" w14:textId="77777777" w:rsidR="006975BD" w:rsidRPr="003B2883" w:rsidRDefault="006975BD" w:rsidP="006975BD">
      <w:pPr>
        <w:pStyle w:val="PL"/>
      </w:pPr>
      <w:r w:rsidRPr="003B2883">
        <w:t xml:space="preserve">          $ref: 'TS29571_CommonData.yaml#/components/schemas/Pei'</w:t>
      </w:r>
    </w:p>
    <w:p w14:paraId="4DB6DD10" w14:textId="77777777" w:rsidR="006975BD" w:rsidRPr="003B2883" w:rsidRDefault="006975BD" w:rsidP="006975BD">
      <w:pPr>
        <w:pStyle w:val="PL"/>
      </w:pPr>
      <w:r w:rsidRPr="003B2883">
        <w:t xml:space="preserve">        location:</w:t>
      </w:r>
    </w:p>
    <w:p w14:paraId="7B4B9E61" w14:textId="77777777" w:rsidR="006975BD" w:rsidRPr="003B2883" w:rsidRDefault="006975BD" w:rsidP="006975BD">
      <w:pPr>
        <w:pStyle w:val="PL"/>
      </w:pPr>
      <w:r w:rsidRPr="003B2883">
        <w:t xml:space="preserve">          $ref: 'TS29571_CommonData.yaml#/components/schemas/UserLocation'</w:t>
      </w:r>
    </w:p>
    <w:p w14:paraId="1F07DAD6" w14:textId="77777777" w:rsidR="006975BD" w:rsidRPr="003B2883" w:rsidRDefault="006975BD" w:rsidP="006975BD">
      <w:pPr>
        <w:pStyle w:val="PL"/>
      </w:pPr>
      <w:r w:rsidRPr="003B2883">
        <w:t xml:space="preserve">        timezone:</w:t>
      </w:r>
    </w:p>
    <w:p w14:paraId="0B63174A" w14:textId="77777777" w:rsidR="006975BD" w:rsidRPr="003B2883" w:rsidRDefault="006975BD" w:rsidP="006975BD">
      <w:pPr>
        <w:pStyle w:val="PL"/>
      </w:pPr>
      <w:r w:rsidRPr="003B2883">
        <w:lastRenderedPageBreak/>
        <w:t xml:space="preserve">          $ref: 'TS29571_CommonData.yaml#/components/schemas/TimeZone'</w:t>
      </w:r>
    </w:p>
    <w:p w14:paraId="738139A9" w14:textId="77777777" w:rsidR="006975BD" w:rsidRPr="003B2883" w:rsidRDefault="006975BD" w:rsidP="006975BD">
      <w:pPr>
        <w:pStyle w:val="PL"/>
      </w:pPr>
      <w:r w:rsidRPr="003B2883">
        <w:t xml:space="preserve">        accessTypeList:</w:t>
      </w:r>
    </w:p>
    <w:p w14:paraId="3F8E090C" w14:textId="77777777" w:rsidR="006975BD" w:rsidRPr="003B2883" w:rsidRDefault="006975BD" w:rsidP="006975BD">
      <w:pPr>
        <w:pStyle w:val="PL"/>
      </w:pPr>
      <w:r w:rsidRPr="003B2883">
        <w:t xml:space="preserve">          type: array</w:t>
      </w:r>
    </w:p>
    <w:p w14:paraId="46FDE68E" w14:textId="77777777" w:rsidR="006975BD" w:rsidRPr="003B2883" w:rsidRDefault="006975BD" w:rsidP="006975BD">
      <w:pPr>
        <w:pStyle w:val="PL"/>
      </w:pPr>
      <w:r w:rsidRPr="003B2883">
        <w:t xml:space="preserve">          items:</w:t>
      </w:r>
    </w:p>
    <w:p w14:paraId="15829D38" w14:textId="77777777" w:rsidR="006975BD" w:rsidRPr="003B2883" w:rsidRDefault="006975BD" w:rsidP="006975BD">
      <w:pPr>
        <w:pStyle w:val="PL"/>
      </w:pPr>
      <w:r w:rsidRPr="003B2883">
        <w:t xml:space="preserve">            $ref: 'TS29571_CommonData.yaml#/components/schemas/AccessType'</w:t>
      </w:r>
    </w:p>
    <w:p w14:paraId="4ED639B2" w14:textId="77777777" w:rsidR="006975BD" w:rsidRPr="003B2883" w:rsidRDefault="006975BD" w:rsidP="006975BD">
      <w:pPr>
        <w:pStyle w:val="PL"/>
      </w:pPr>
      <w:r w:rsidRPr="003B2883">
        <w:t xml:space="preserve">          minItems: 1</w:t>
      </w:r>
    </w:p>
    <w:p w14:paraId="0B703F07" w14:textId="77777777" w:rsidR="006975BD" w:rsidRPr="003B2883" w:rsidRDefault="006975BD" w:rsidP="006975BD">
      <w:pPr>
        <w:pStyle w:val="PL"/>
      </w:pPr>
      <w:r w:rsidRPr="003B2883">
        <w:t xml:space="preserve">        rmInfoList:</w:t>
      </w:r>
    </w:p>
    <w:p w14:paraId="6C2EAF74" w14:textId="77777777" w:rsidR="006975BD" w:rsidRPr="003B2883" w:rsidRDefault="006975BD" w:rsidP="006975BD">
      <w:pPr>
        <w:pStyle w:val="PL"/>
      </w:pPr>
      <w:r w:rsidRPr="003B2883">
        <w:t xml:space="preserve">          type: array</w:t>
      </w:r>
    </w:p>
    <w:p w14:paraId="560DF305" w14:textId="77777777" w:rsidR="006975BD" w:rsidRPr="003B2883" w:rsidRDefault="006975BD" w:rsidP="006975BD">
      <w:pPr>
        <w:pStyle w:val="PL"/>
      </w:pPr>
      <w:r w:rsidRPr="003B2883">
        <w:t xml:space="preserve">          items:</w:t>
      </w:r>
    </w:p>
    <w:p w14:paraId="7030E6A6" w14:textId="77777777" w:rsidR="006975BD" w:rsidRPr="003B2883" w:rsidRDefault="006975BD" w:rsidP="006975BD">
      <w:pPr>
        <w:pStyle w:val="PL"/>
      </w:pPr>
      <w:r w:rsidRPr="003B2883">
        <w:t xml:space="preserve">            $ref: '#/components/schemas/RmInfo'</w:t>
      </w:r>
    </w:p>
    <w:p w14:paraId="1F0D545C" w14:textId="77777777" w:rsidR="006975BD" w:rsidRPr="003B2883" w:rsidRDefault="006975BD" w:rsidP="006975BD">
      <w:pPr>
        <w:pStyle w:val="PL"/>
      </w:pPr>
      <w:r w:rsidRPr="003B2883">
        <w:t xml:space="preserve">          minItems: 1</w:t>
      </w:r>
    </w:p>
    <w:p w14:paraId="5D6A102E" w14:textId="77777777" w:rsidR="006975BD" w:rsidRPr="003B2883" w:rsidRDefault="006975BD" w:rsidP="006975BD">
      <w:pPr>
        <w:pStyle w:val="PL"/>
      </w:pPr>
      <w:r w:rsidRPr="003B2883">
        <w:t xml:space="preserve">        cmInfoList:</w:t>
      </w:r>
    </w:p>
    <w:p w14:paraId="48FBAED8" w14:textId="77777777" w:rsidR="006975BD" w:rsidRPr="003B2883" w:rsidRDefault="006975BD" w:rsidP="006975BD">
      <w:pPr>
        <w:pStyle w:val="PL"/>
      </w:pPr>
      <w:r w:rsidRPr="003B2883">
        <w:t xml:space="preserve">          type: array</w:t>
      </w:r>
    </w:p>
    <w:p w14:paraId="7A6F7127" w14:textId="77777777" w:rsidR="006975BD" w:rsidRPr="003B2883" w:rsidRDefault="006975BD" w:rsidP="006975BD">
      <w:pPr>
        <w:pStyle w:val="PL"/>
      </w:pPr>
      <w:r w:rsidRPr="003B2883">
        <w:t xml:space="preserve">          items:</w:t>
      </w:r>
    </w:p>
    <w:p w14:paraId="2054D975" w14:textId="77777777" w:rsidR="006975BD" w:rsidRPr="003B2883" w:rsidRDefault="006975BD" w:rsidP="006975BD">
      <w:pPr>
        <w:pStyle w:val="PL"/>
      </w:pPr>
      <w:r w:rsidRPr="003B2883">
        <w:t xml:space="preserve">            $ref: '#/components/schemas/CmInfo'</w:t>
      </w:r>
    </w:p>
    <w:p w14:paraId="722733BE" w14:textId="77777777" w:rsidR="006975BD" w:rsidRPr="003B2883" w:rsidRDefault="006975BD" w:rsidP="006975BD">
      <w:pPr>
        <w:pStyle w:val="PL"/>
      </w:pPr>
      <w:r w:rsidRPr="003B2883">
        <w:t xml:space="preserve">          minItems: 1</w:t>
      </w:r>
    </w:p>
    <w:p w14:paraId="64F902D9" w14:textId="77777777" w:rsidR="006975BD" w:rsidRPr="003B2883" w:rsidRDefault="006975BD" w:rsidP="006975BD">
      <w:pPr>
        <w:pStyle w:val="PL"/>
      </w:pPr>
      <w:r w:rsidRPr="003B2883">
        <w:t xml:space="preserve">        reachability:</w:t>
      </w:r>
    </w:p>
    <w:p w14:paraId="3FEF1E5E" w14:textId="77777777" w:rsidR="006975BD" w:rsidRPr="003B2883" w:rsidRDefault="006975BD" w:rsidP="006975BD">
      <w:pPr>
        <w:pStyle w:val="PL"/>
      </w:pPr>
      <w:r w:rsidRPr="003B2883">
        <w:t xml:space="preserve">          $ref: '#/components/schemas/UeReachability'</w:t>
      </w:r>
    </w:p>
    <w:p w14:paraId="536CC654" w14:textId="77777777" w:rsidR="006975BD" w:rsidRPr="003B2883" w:rsidRDefault="006975BD" w:rsidP="006975BD">
      <w:pPr>
        <w:pStyle w:val="PL"/>
      </w:pPr>
      <w:r w:rsidRPr="003B2883">
        <w:t xml:space="preserve">        commFailure:</w:t>
      </w:r>
    </w:p>
    <w:p w14:paraId="0F01579D" w14:textId="77777777" w:rsidR="006975BD" w:rsidRPr="003B2883" w:rsidRDefault="006975BD" w:rsidP="006975BD">
      <w:pPr>
        <w:pStyle w:val="PL"/>
      </w:pPr>
      <w:r w:rsidRPr="003B2883">
        <w:t xml:space="preserve">          $ref: '#/components/schemas/CommunicationFailure'</w:t>
      </w:r>
    </w:p>
    <w:p w14:paraId="418AE65F" w14:textId="77777777" w:rsidR="006975BD" w:rsidRPr="003B2883" w:rsidRDefault="006975BD" w:rsidP="006975BD">
      <w:pPr>
        <w:pStyle w:val="PL"/>
      </w:pPr>
      <w:r w:rsidRPr="003B2883">
        <w:t xml:space="preserve">        numberOfUes:</w:t>
      </w:r>
    </w:p>
    <w:p w14:paraId="08B4972B" w14:textId="4BB28C52" w:rsidR="006975BD" w:rsidRDefault="006975BD" w:rsidP="006975BD">
      <w:pPr>
        <w:pStyle w:val="PL"/>
        <w:rPr>
          <w:ins w:id="200" w:author="Bruno Landais" w:date="2019-07-25T15:10:00Z"/>
        </w:rPr>
      </w:pPr>
      <w:r w:rsidRPr="003B2883">
        <w:t xml:space="preserve">          type: integer</w:t>
      </w:r>
    </w:p>
    <w:p w14:paraId="5EDEF0AB" w14:textId="03904E83" w:rsidR="006975BD" w:rsidRDefault="006975BD" w:rsidP="006975BD">
      <w:pPr>
        <w:pStyle w:val="PL"/>
        <w:rPr>
          <w:ins w:id="201" w:author="Bruno Landais" w:date="2019-07-25T15:49:00Z"/>
        </w:rPr>
      </w:pPr>
      <w:ins w:id="202" w:author="Bruno Landais" w:date="2019-07-25T15:10:00Z">
        <w:r w:rsidRPr="003B2883">
          <w:t xml:space="preserve">        </w:t>
        </w:r>
        <w:r>
          <w:t>5gsUserS</w:t>
        </w:r>
        <w:r w:rsidRPr="003B2883">
          <w:t>tate</w:t>
        </w:r>
      </w:ins>
      <w:ins w:id="203" w:author="Bruno Landais" w:date="2019-07-25T15:49:00Z">
        <w:r w:rsidR="00EA7C74">
          <w:t>List</w:t>
        </w:r>
      </w:ins>
      <w:ins w:id="204" w:author="Bruno Landais" w:date="2019-07-25T15:10:00Z">
        <w:r w:rsidRPr="003B2883">
          <w:t>:</w:t>
        </w:r>
      </w:ins>
    </w:p>
    <w:p w14:paraId="008D3971" w14:textId="77777777" w:rsidR="00EA7C74" w:rsidRPr="003B2883" w:rsidRDefault="00EA7C74" w:rsidP="00EA7C74">
      <w:pPr>
        <w:pStyle w:val="PL"/>
        <w:rPr>
          <w:ins w:id="205" w:author="Bruno Landais" w:date="2019-07-25T15:49:00Z"/>
        </w:rPr>
      </w:pPr>
      <w:ins w:id="206" w:author="Bruno Landais" w:date="2019-07-25T15:49:00Z">
        <w:r w:rsidRPr="003B2883">
          <w:t xml:space="preserve">          type: array</w:t>
        </w:r>
      </w:ins>
    </w:p>
    <w:p w14:paraId="44E15A99" w14:textId="77777777" w:rsidR="00EA7C74" w:rsidRPr="003B2883" w:rsidRDefault="00EA7C74" w:rsidP="00EA7C74">
      <w:pPr>
        <w:pStyle w:val="PL"/>
        <w:rPr>
          <w:ins w:id="207" w:author="Bruno Landais" w:date="2019-07-25T15:49:00Z"/>
        </w:rPr>
      </w:pPr>
      <w:ins w:id="208" w:author="Bruno Landais" w:date="2019-07-25T15:49:00Z">
        <w:r w:rsidRPr="003B2883">
          <w:t xml:space="preserve">          items:</w:t>
        </w:r>
      </w:ins>
    </w:p>
    <w:p w14:paraId="145D826B" w14:textId="371EEB15" w:rsidR="00EA7C74" w:rsidRPr="003B2883" w:rsidRDefault="00EA7C74" w:rsidP="00EA7C74">
      <w:pPr>
        <w:pStyle w:val="PL"/>
        <w:rPr>
          <w:ins w:id="209" w:author="Bruno Landais" w:date="2019-07-25T15:49:00Z"/>
        </w:rPr>
      </w:pPr>
      <w:ins w:id="210" w:author="Bruno Landais" w:date="2019-07-25T15:49:00Z">
        <w:r w:rsidRPr="003B2883">
          <w:t xml:space="preserve">            </w:t>
        </w:r>
      </w:ins>
      <w:ins w:id="211" w:author="Bruno Landais" w:date="2019-07-25T15:50:00Z">
        <w:r w:rsidRPr="003B2883">
          <w:t>$ref: '#/components/schemas/</w:t>
        </w:r>
        <w:r>
          <w:t>5GsUser</w:t>
        </w:r>
        <w:r w:rsidRPr="003B2883">
          <w:t>State</w:t>
        </w:r>
        <w:r>
          <w:t>Info</w:t>
        </w:r>
        <w:r w:rsidRPr="003B2883">
          <w:t>'</w:t>
        </w:r>
      </w:ins>
    </w:p>
    <w:p w14:paraId="316EBE74" w14:textId="73FFC72B" w:rsidR="00EA7C74" w:rsidRPr="003B2883" w:rsidRDefault="00EA7C74" w:rsidP="006975BD">
      <w:pPr>
        <w:pStyle w:val="PL"/>
        <w:rPr>
          <w:ins w:id="212" w:author="Bruno Landais" w:date="2019-07-25T15:10:00Z"/>
        </w:rPr>
      </w:pPr>
      <w:ins w:id="213" w:author="Bruno Landais" w:date="2019-07-25T15:49:00Z">
        <w:r w:rsidRPr="003B2883">
          <w:t xml:space="preserve">          minItems: 1</w:t>
        </w:r>
      </w:ins>
    </w:p>
    <w:p w14:paraId="1BBE149C" w14:textId="77777777" w:rsidR="006975BD" w:rsidRPr="003B2883" w:rsidRDefault="006975BD" w:rsidP="006975BD">
      <w:pPr>
        <w:pStyle w:val="PL"/>
      </w:pPr>
    </w:p>
    <w:p w14:paraId="1317F922" w14:textId="77777777" w:rsidR="006975BD" w:rsidRPr="003B2883" w:rsidRDefault="006975BD" w:rsidP="006975BD">
      <w:pPr>
        <w:pStyle w:val="PL"/>
      </w:pPr>
      <w:r w:rsidRPr="003B2883">
        <w:t xml:space="preserve">      required:</w:t>
      </w:r>
    </w:p>
    <w:p w14:paraId="19BD3CC9" w14:textId="77777777" w:rsidR="006975BD" w:rsidRPr="003B2883" w:rsidRDefault="006975BD" w:rsidP="006975BD">
      <w:pPr>
        <w:pStyle w:val="PL"/>
      </w:pPr>
      <w:r w:rsidRPr="003B2883">
        <w:t xml:space="preserve">        - type</w:t>
      </w:r>
    </w:p>
    <w:p w14:paraId="0BD19DAD" w14:textId="77777777" w:rsidR="006975BD" w:rsidRPr="003B2883" w:rsidRDefault="006975BD" w:rsidP="006975BD">
      <w:pPr>
        <w:pStyle w:val="PL"/>
      </w:pPr>
      <w:r w:rsidRPr="003B2883">
        <w:t xml:space="preserve">        - state</w:t>
      </w:r>
    </w:p>
    <w:p w14:paraId="039AA13C" w14:textId="77777777" w:rsidR="006975BD" w:rsidRPr="003B2883" w:rsidRDefault="006975BD" w:rsidP="006975BD">
      <w:pPr>
        <w:pStyle w:val="PL"/>
      </w:pPr>
      <w:r w:rsidRPr="003B2883">
        <w:t xml:space="preserve">        - timeStamp</w:t>
      </w:r>
    </w:p>
    <w:p w14:paraId="3171AACC" w14:textId="0BF0E998" w:rsidR="006975BD" w:rsidRDefault="006975BD" w:rsidP="002A5224">
      <w:pPr>
        <w:rPr>
          <w:lang w:val="en-US"/>
        </w:rPr>
      </w:pPr>
    </w:p>
    <w:p w14:paraId="510A620A" w14:textId="32860F48" w:rsidR="006975BD" w:rsidRDefault="006975BD" w:rsidP="006975BD">
      <w:pPr>
        <w:pStyle w:val="PL"/>
      </w:pPr>
      <w:r w:rsidRPr="006975BD">
        <w:t>[…]</w:t>
      </w:r>
    </w:p>
    <w:p w14:paraId="474DA8F8" w14:textId="77777777" w:rsidR="00175473" w:rsidRPr="003B2883" w:rsidRDefault="00175473" w:rsidP="00175473">
      <w:pPr>
        <w:pStyle w:val="PL"/>
      </w:pPr>
      <w:r w:rsidRPr="003B2883">
        <w:t xml:space="preserve">    LadnInfo:</w:t>
      </w:r>
    </w:p>
    <w:p w14:paraId="09580365" w14:textId="77777777" w:rsidR="00175473" w:rsidRPr="003B2883" w:rsidRDefault="00175473" w:rsidP="00175473">
      <w:pPr>
        <w:pStyle w:val="PL"/>
      </w:pPr>
      <w:r w:rsidRPr="003B2883">
        <w:t xml:space="preserve">      type: object</w:t>
      </w:r>
    </w:p>
    <w:p w14:paraId="1086F03E" w14:textId="77777777" w:rsidR="00175473" w:rsidRPr="003B2883" w:rsidRDefault="00175473" w:rsidP="00175473">
      <w:pPr>
        <w:pStyle w:val="PL"/>
      </w:pPr>
      <w:r w:rsidRPr="003B2883">
        <w:t xml:space="preserve">      properties:</w:t>
      </w:r>
    </w:p>
    <w:p w14:paraId="23BB36FE" w14:textId="77777777" w:rsidR="00175473" w:rsidRPr="003B2883" w:rsidRDefault="00175473" w:rsidP="00175473">
      <w:pPr>
        <w:pStyle w:val="PL"/>
      </w:pPr>
      <w:r w:rsidRPr="003B2883">
        <w:t xml:space="preserve">        ladn:</w:t>
      </w:r>
    </w:p>
    <w:p w14:paraId="60397827" w14:textId="77777777" w:rsidR="00175473" w:rsidRPr="003B2883" w:rsidRDefault="00175473" w:rsidP="00175473">
      <w:pPr>
        <w:pStyle w:val="PL"/>
      </w:pPr>
      <w:r w:rsidRPr="003B2883">
        <w:t xml:space="preserve">          type: string</w:t>
      </w:r>
    </w:p>
    <w:p w14:paraId="17C34DC2" w14:textId="77777777" w:rsidR="00175473" w:rsidRPr="003B2883" w:rsidRDefault="00175473" w:rsidP="00175473">
      <w:pPr>
        <w:pStyle w:val="PL"/>
      </w:pPr>
      <w:r w:rsidRPr="003B2883">
        <w:t xml:space="preserve">        presence:</w:t>
      </w:r>
    </w:p>
    <w:p w14:paraId="3A8AB9EF" w14:textId="77777777" w:rsidR="00175473" w:rsidRPr="003B2883" w:rsidRDefault="00175473" w:rsidP="00175473">
      <w:pPr>
        <w:pStyle w:val="PL"/>
      </w:pPr>
      <w:r w:rsidRPr="003B2883">
        <w:t xml:space="preserve">          $ref: 'TS29571_CommonData.yaml#/components/schemas/PresenceState'</w:t>
      </w:r>
    </w:p>
    <w:p w14:paraId="770BD0F9" w14:textId="77777777" w:rsidR="00175473" w:rsidRPr="003B2883" w:rsidRDefault="00175473" w:rsidP="00175473">
      <w:pPr>
        <w:pStyle w:val="PL"/>
      </w:pPr>
      <w:r w:rsidRPr="003B2883">
        <w:t xml:space="preserve">      required:</w:t>
      </w:r>
    </w:p>
    <w:p w14:paraId="1B5CE7C8" w14:textId="77777777" w:rsidR="00175473" w:rsidRPr="003B2883" w:rsidRDefault="00175473" w:rsidP="00175473">
      <w:pPr>
        <w:pStyle w:val="PL"/>
      </w:pPr>
      <w:r w:rsidRPr="003B2883">
        <w:t xml:space="preserve">        - ladn</w:t>
      </w:r>
    </w:p>
    <w:p w14:paraId="563498EE" w14:textId="77777777" w:rsidR="00175473" w:rsidRPr="003B2883" w:rsidRDefault="00175473" w:rsidP="00175473">
      <w:pPr>
        <w:pStyle w:val="PL"/>
      </w:pPr>
      <w:r w:rsidRPr="003B2883">
        <w:t xml:space="preserve">    5gGuti:</w:t>
      </w:r>
    </w:p>
    <w:p w14:paraId="3ADBC1EC" w14:textId="1090726F" w:rsidR="00175473" w:rsidRDefault="00175473" w:rsidP="00175473">
      <w:pPr>
        <w:pStyle w:val="PL"/>
        <w:rPr>
          <w:ins w:id="214" w:author="Bruno Landais" w:date="2019-07-25T15:52:00Z"/>
        </w:rPr>
      </w:pPr>
      <w:r w:rsidRPr="003B2883">
        <w:t xml:space="preserve">      type: string</w:t>
      </w:r>
    </w:p>
    <w:p w14:paraId="1082D741" w14:textId="77777777" w:rsidR="00D81A85" w:rsidRPr="003B2883" w:rsidRDefault="00D81A85" w:rsidP="00175473">
      <w:pPr>
        <w:pStyle w:val="PL"/>
      </w:pPr>
    </w:p>
    <w:p w14:paraId="5C606C8E" w14:textId="61F00BC1" w:rsidR="00175473" w:rsidRPr="003B2883" w:rsidRDefault="00175473" w:rsidP="00175473">
      <w:pPr>
        <w:pStyle w:val="PL"/>
        <w:rPr>
          <w:ins w:id="215" w:author="Bruno Landais" w:date="2019-07-25T15:50:00Z"/>
        </w:rPr>
      </w:pPr>
      <w:ins w:id="216" w:author="Bruno Landais" w:date="2019-07-25T15:50:00Z">
        <w:r w:rsidRPr="003B2883">
          <w:t xml:space="preserve">    </w:t>
        </w:r>
      </w:ins>
      <w:ins w:id="217" w:author="Bruno Landais" w:date="2019-07-25T15:51:00Z">
        <w:r>
          <w:t>5GsUserStateInfo</w:t>
        </w:r>
      </w:ins>
      <w:ins w:id="218" w:author="Bruno Landais" w:date="2019-07-25T15:50:00Z">
        <w:r w:rsidRPr="003B2883">
          <w:t>:</w:t>
        </w:r>
      </w:ins>
    </w:p>
    <w:p w14:paraId="7A317D31" w14:textId="77777777" w:rsidR="00175473" w:rsidRPr="003B2883" w:rsidRDefault="00175473" w:rsidP="00175473">
      <w:pPr>
        <w:pStyle w:val="PL"/>
        <w:rPr>
          <w:ins w:id="219" w:author="Bruno Landais" w:date="2019-07-25T15:50:00Z"/>
        </w:rPr>
      </w:pPr>
      <w:ins w:id="220" w:author="Bruno Landais" w:date="2019-07-25T15:50:00Z">
        <w:r w:rsidRPr="003B2883">
          <w:t xml:space="preserve">      type: object</w:t>
        </w:r>
      </w:ins>
    </w:p>
    <w:p w14:paraId="579CB96F" w14:textId="77777777" w:rsidR="00175473" w:rsidRPr="003B2883" w:rsidRDefault="00175473" w:rsidP="00175473">
      <w:pPr>
        <w:pStyle w:val="PL"/>
        <w:rPr>
          <w:ins w:id="221" w:author="Bruno Landais" w:date="2019-07-25T15:50:00Z"/>
        </w:rPr>
      </w:pPr>
      <w:ins w:id="222" w:author="Bruno Landais" w:date="2019-07-25T15:50:00Z">
        <w:r w:rsidRPr="003B2883">
          <w:t xml:space="preserve">      properties:</w:t>
        </w:r>
      </w:ins>
    </w:p>
    <w:p w14:paraId="3282C23F" w14:textId="756277A1" w:rsidR="00175473" w:rsidRPr="003B2883" w:rsidRDefault="00175473" w:rsidP="00175473">
      <w:pPr>
        <w:pStyle w:val="PL"/>
        <w:rPr>
          <w:ins w:id="223" w:author="Bruno Landais" w:date="2019-07-25T15:50:00Z"/>
        </w:rPr>
      </w:pPr>
      <w:ins w:id="224" w:author="Bruno Landais" w:date="2019-07-25T15:50:00Z">
        <w:r w:rsidRPr="003B2883">
          <w:t xml:space="preserve">        </w:t>
        </w:r>
      </w:ins>
      <w:ins w:id="225" w:author="Bruno Landais" w:date="2019-07-25T15:51:00Z">
        <w:r>
          <w:t>5gsUser</w:t>
        </w:r>
      </w:ins>
      <w:ins w:id="226" w:author="Bruno Landais" w:date="2019-07-25T15:50:00Z">
        <w:r w:rsidRPr="003B2883">
          <w:t>State:</w:t>
        </w:r>
      </w:ins>
    </w:p>
    <w:p w14:paraId="5D62CC71" w14:textId="72DBB72A" w:rsidR="00175473" w:rsidRPr="003B2883" w:rsidRDefault="00175473" w:rsidP="00175473">
      <w:pPr>
        <w:pStyle w:val="PL"/>
        <w:rPr>
          <w:ins w:id="227" w:author="Bruno Landais" w:date="2019-07-25T15:50:00Z"/>
        </w:rPr>
      </w:pPr>
      <w:ins w:id="228" w:author="Bruno Landais" w:date="2019-07-25T15:50:00Z">
        <w:r w:rsidRPr="003B2883">
          <w:t xml:space="preserve">          $ref: '#/components/schemas/</w:t>
        </w:r>
      </w:ins>
      <w:ins w:id="229" w:author="Bruno Landais" w:date="2019-07-25T15:51:00Z">
        <w:r>
          <w:t>5GsUserState</w:t>
        </w:r>
      </w:ins>
      <w:ins w:id="230" w:author="Bruno Landais" w:date="2019-07-25T15:50:00Z">
        <w:r w:rsidRPr="003B2883">
          <w:t>'</w:t>
        </w:r>
      </w:ins>
    </w:p>
    <w:p w14:paraId="3249F7EC" w14:textId="77777777" w:rsidR="00175473" w:rsidRPr="003B2883" w:rsidRDefault="00175473" w:rsidP="00175473">
      <w:pPr>
        <w:pStyle w:val="PL"/>
        <w:rPr>
          <w:ins w:id="231" w:author="Bruno Landais" w:date="2019-07-25T15:50:00Z"/>
        </w:rPr>
      </w:pPr>
      <w:ins w:id="232" w:author="Bruno Landais" w:date="2019-07-25T15:50:00Z">
        <w:r w:rsidRPr="003B2883">
          <w:t xml:space="preserve">        accessType:</w:t>
        </w:r>
      </w:ins>
    </w:p>
    <w:p w14:paraId="5AB8EFA6" w14:textId="77777777" w:rsidR="00175473" w:rsidRPr="003B2883" w:rsidRDefault="00175473" w:rsidP="00175473">
      <w:pPr>
        <w:pStyle w:val="PL"/>
        <w:rPr>
          <w:ins w:id="233" w:author="Bruno Landais" w:date="2019-07-25T15:50:00Z"/>
        </w:rPr>
      </w:pPr>
      <w:ins w:id="234" w:author="Bruno Landais" w:date="2019-07-25T15:50:00Z">
        <w:r w:rsidRPr="003B2883">
          <w:t xml:space="preserve">          $ref: 'TS29571_CommonData.yaml#/components/schemas/AccessType'</w:t>
        </w:r>
      </w:ins>
    </w:p>
    <w:p w14:paraId="03CEA81F" w14:textId="77777777" w:rsidR="00175473" w:rsidRPr="003B2883" w:rsidRDefault="00175473" w:rsidP="00175473">
      <w:pPr>
        <w:pStyle w:val="PL"/>
        <w:rPr>
          <w:ins w:id="235" w:author="Bruno Landais" w:date="2019-07-25T15:50:00Z"/>
        </w:rPr>
      </w:pPr>
      <w:ins w:id="236" w:author="Bruno Landais" w:date="2019-07-25T15:50:00Z">
        <w:r w:rsidRPr="003B2883">
          <w:t xml:space="preserve">      required:</w:t>
        </w:r>
      </w:ins>
    </w:p>
    <w:p w14:paraId="2A14678F" w14:textId="4D338D4C" w:rsidR="00175473" w:rsidRPr="003B2883" w:rsidRDefault="00175473" w:rsidP="00175473">
      <w:pPr>
        <w:pStyle w:val="PL"/>
        <w:rPr>
          <w:ins w:id="237" w:author="Bruno Landais" w:date="2019-07-25T15:50:00Z"/>
        </w:rPr>
      </w:pPr>
      <w:ins w:id="238" w:author="Bruno Landais" w:date="2019-07-25T15:50:00Z">
        <w:r w:rsidRPr="003B2883">
          <w:t xml:space="preserve">        - </w:t>
        </w:r>
      </w:ins>
      <w:ins w:id="239" w:author="Bruno Landais" w:date="2019-07-25T15:52:00Z">
        <w:r>
          <w:t>5gsUser</w:t>
        </w:r>
      </w:ins>
      <w:ins w:id="240" w:author="Bruno Landais" w:date="2019-07-25T15:50:00Z">
        <w:r w:rsidRPr="003B2883">
          <w:t>State</w:t>
        </w:r>
      </w:ins>
    </w:p>
    <w:p w14:paraId="6BD59890" w14:textId="77777777" w:rsidR="00175473" w:rsidRPr="003B2883" w:rsidRDefault="00175473" w:rsidP="00175473">
      <w:pPr>
        <w:pStyle w:val="PL"/>
        <w:rPr>
          <w:ins w:id="241" w:author="Bruno Landais" w:date="2019-07-25T15:50:00Z"/>
        </w:rPr>
      </w:pPr>
      <w:ins w:id="242" w:author="Bruno Landais" w:date="2019-07-25T15:50:00Z">
        <w:r w:rsidRPr="003B2883">
          <w:t xml:space="preserve">        - accessType</w:t>
        </w:r>
      </w:ins>
    </w:p>
    <w:p w14:paraId="343E31D4" w14:textId="580E49BE" w:rsidR="006975BD" w:rsidRDefault="006975BD" w:rsidP="002A5224">
      <w:pPr>
        <w:rPr>
          <w:lang w:val="en-US"/>
        </w:rPr>
      </w:pPr>
    </w:p>
    <w:p w14:paraId="4316F856" w14:textId="77777777" w:rsidR="00175473" w:rsidRDefault="00175473" w:rsidP="00175473">
      <w:pPr>
        <w:pStyle w:val="PL"/>
      </w:pPr>
      <w:r w:rsidRPr="006975BD">
        <w:t>[…]</w:t>
      </w:r>
    </w:p>
    <w:p w14:paraId="372FE2A7" w14:textId="77777777" w:rsidR="00175473" w:rsidRPr="003B2883" w:rsidRDefault="00175473" w:rsidP="002A5224">
      <w:pPr>
        <w:rPr>
          <w:lang w:val="en-US"/>
        </w:rPr>
      </w:pPr>
    </w:p>
    <w:p w14:paraId="7EBF6E0C" w14:textId="77777777" w:rsidR="006975BD" w:rsidRPr="003B2883" w:rsidRDefault="006975BD" w:rsidP="006975BD">
      <w:pPr>
        <w:pStyle w:val="PL"/>
      </w:pPr>
      <w:r w:rsidRPr="003B2883">
        <w:t xml:space="preserve">    AmfEventType:</w:t>
      </w:r>
    </w:p>
    <w:p w14:paraId="10EDCDE1" w14:textId="77777777" w:rsidR="006975BD" w:rsidRPr="003B2883" w:rsidRDefault="006975BD" w:rsidP="006975BD">
      <w:pPr>
        <w:pStyle w:val="PL"/>
      </w:pPr>
      <w:r w:rsidRPr="003B2883">
        <w:t xml:space="preserve">      anyOf:</w:t>
      </w:r>
    </w:p>
    <w:p w14:paraId="0DFFEC9C" w14:textId="77777777" w:rsidR="006975BD" w:rsidRPr="003B2883" w:rsidRDefault="006975BD" w:rsidP="006975BD">
      <w:pPr>
        <w:pStyle w:val="PL"/>
      </w:pPr>
      <w:r w:rsidRPr="003B2883">
        <w:t xml:space="preserve">      - type: string</w:t>
      </w:r>
    </w:p>
    <w:p w14:paraId="2E24D52B" w14:textId="77777777" w:rsidR="006975BD" w:rsidRPr="003B2883" w:rsidRDefault="006975BD" w:rsidP="006975BD">
      <w:pPr>
        <w:pStyle w:val="PL"/>
      </w:pPr>
      <w:r w:rsidRPr="003B2883">
        <w:t xml:space="preserve">        enum:</w:t>
      </w:r>
    </w:p>
    <w:p w14:paraId="5612AAD0" w14:textId="77777777" w:rsidR="006975BD" w:rsidRPr="003B2883" w:rsidRDefault="006975BD" w:rsidP="006975BD">
      <w:pPr>
        <w:pStyle w:val="PL"/>
      </w:pPr>
      <w:r w:rsidRPr="003B2883">
        <w:t xml:space="preserve">          - LOCATION_REPORT</w:t>
      </w:r>
    </w:p>
    <w:p w14:paraId="252FBF63" w14:textId="77777777" w:rsidR="006975BD" w:rsidRPr="003B2883" w:rsidRDefault="006975BD" w:rsidP="006975BD">
      <w:pPr>
        <w:pStyle w:val="PL"/>
      </w:pPr>
      <w:r w:rsidRPr="003B2883">
        <w:t xml:space="preserve">          - PRESENCE_IN_AOI_REPORT</w:t>
      </w:r>
    </w:p>
    <w:p w14:paraId="33CDF9EE" w14:textId="77777777" w:rsidR="006975BD" w:rsidRPr="003B2883" w:rsidRDefault="006975BD" w:rsidP="006975BD">
      <w:pPr>
        <w:pStyle w:val="PL"/>
      </w:pPr>
      <w:r w:rsidRPr="003B2883">
        <w:t xml:space="preserve">          - TIMEZONE_REPORT</w:t>
      </w:r>
    </w:p>
    <w:p w14:paraId="7FF9E571" w14:textId="77777777" w:rsidR="006975BD" w:rsidRPr="003B2883" w:rsidRDefault="006975BD" w:rsidP="006975BD">
      <w:pPr>
        <w:pStyle w:val="PL"/>
      </w:pPr>
      <w:r w:rsidRPr="003B2883">
        <w:t xml:space="preserve">          - ACCESS_TYPE_REPORT</w:t>
      </w:r>
    </w:p>
    <w:p w14:paraId="30E412EB" w14:textId="77777777" w:rsidR="006975BD" w:rsidRPr="003B2883" w:rsidRDefault="006975BD" w:rsidP="006975BD">
      <w:pPr>
        <w:pStyle w:val="PL"/>
      </w:pPr>
      <w:r w:rsidRPr="003B2883">
        <w:t xml:space="preserve">          - REGISTRATION_STATE_REPORT</w:t>
      </w:r>
    </w:p>
    <w:p w14:paraId="38B68661" w14:textId="77777777" w:rsidR="006975BD" w:rsidRPr="003B2883" w:rsidRDefault="006975BD" w:rsidP="006975BD">
      <w:pPr>
        <w:pStyle w:val="PL"/>
      </w:pPr>
      <w:r w:rsidRPr="003B2883">
        <w:t xml:space="preserve">          - CONNECTIVITY_STATE_REPORT</w:t>
      </w:r>
    </w:p>
    <w:p w14:paraId="4D4E1C3E" w14:textId="77777777" w:rsidR="006975BD" w:rsidRPr="003B2883" w:rsidRDefault="006975BD" w:rsidP="006975BD">
      <w:pPr>
        <w:pStyle w:val="PL"/>
      </w:pPr>
      <w:r w:rsidRPr="003B2883">
        <w:t xml:space="preserve">          - REACHABILITY_REPORT</w:t>
      </w:r>
    </w:p>
    <w:p w14:paraId="489E4AAB" w14:textId="77777777" w:rsidR="006975BD" w:rsidRPr="003B2883" w:rsidRDefault="006975BD" w:rsidP="006975BD">
      <w:pPr>
        <w:pStyle w:val="PL"/>
      </w:pPr>
      <w:r w:rsidRPr="003B2883">
        <w:t xml:space="preserve">          - COMMUNICATION_FAILURE_REPORT</w:t>
      </w:r>
    </w:p>
    <w:p w14:paraId="7BA35B48" w14:textId="77777777" w:rsidR="006975BD" w:rsidRPr="003B2883" w:rsidRDefault="006975BD" w:rsidP="006975BD">
      <w:pPr>
        <w:pStyle w:val="PL"/>
      </w:pPr>
      <w:r w:rsidRPr="003B2883">
        <w:t xml:space="preserve">          - UES_IN_AREA_REPORT</w:t>
      </w:r>
    </w:p>
    <w:p w14:paraId="44F1DF34" w14:textId="77777777" w:rsidR="006975BD" w:rsidRPr="003B2883" w:rsidRDefault="006975BD" w:rsidP="006975BD">
      <w:pPr>
        <w:pStyle w:val="PL"/>
      </w:pPr>
      <w:r w:rsidRPr="003B2883">
        <w:t xml:space="preserve">          - </w:t>
      </w:r>
      <w:r w:rsidRPr="003B2883">
        <w:rPr>
          <w:lang w:eastAsia="zh-CN"/>
        </w:rPr>
        <w:t>SUBSCRIPTION_ID_CHANGE</w:t>
      </w:r>
    </w:p>
    <w:p w14:paraId="0E0CA616" w14:textId="77777777" w:rsidR="006975BD" w:rsidRPr="003B2883" w:rsidRDefault="006975BD" w:rsidP="006975BD">
      <w:pPr>
        <w:pStyle w:val="PL"/>
        <w:rPr>
          <w:lang w:eastAsia="zh-CN"/>
        </w:rPr>
      </w:pPr>
      <w:r w:rsidRPr="003B2883">
        <w:t xml:space="preserve">          - </w:t>
      </w:r>
      <w:r w:rsidRPr="003B2883">
        <w:rPr>
          <w:lang w:eastAsia="zh-CN"/>
        </w:rPr>
        <w:t>SUBSCRIPTION_ID_ADDITION</w:t>
      </w:r>
    </w:p>
    <w:p w14:paraId="164C4574" w14:textId="206F3740" w:rsidR="006975BD" w:rsidRDefault="006975BD" w:rsidP="006975BD">
      <w:pPr>
        <w:pStyle w:val="PL"/>
        <w:rPr>
          <w:ins w:id="243" w:author="Bruno Landais" w:date="2019-07-25T15:13:00Z"/>
        </w:rPr>
      </w:pPr>
      <w:r w:rsidRPr="003B2883">
        <w:t xml:space="preserve">          - LOSS_OF_CONNECTIVITY</w:t>
      </w:r>
    </w:p>
    <w:p w14:paraId="65A74AE5" w14:textId="0888B119" w:rsidR="006975BD" w:rsidRPr="003B2883" w:rsidRDefault="006975BD" w:rsidP="006975BD">
      <w:pPr>
        <w:pStyle w:val="PL"/>
      </w:pPr>
      <w:ins w:id="244" w:author="Bruno Landais" w:date="2019-07-25T15:13:00Z">
        <w:r w:rsidRPr="003B2883">
          <w:lastRenderedPageBreak/>
          <w:t xml:space="preserve">          - </w:t>
        </w:r>
        <w:r>
          <w:t>5GS_USER_STATE</w:t>
        </w:r>
      </w:ins>
      <w:ins w:id="245" w:author="Bruno Landais" w:date="2019-07-25T15:31:00Z">
        <w:r w:rsidR="000A1DBB">
          <w:t>_REPORT</w:t>
        </w:r>
      </w:ins>
    </w:p>
    <w:p w14:paraId="0711341B" w14:textId="77777777" w:rsidR="006975BD" w:rsidRPr="003B2883" w:rsidRDefault="006975BD" w:rsidP="006975BD">
      <w:pPr>
        <w:pStyle w:val="PL"/>
      </w:pPr>
      <w:r w:rsidRPr="003B2883">
        <w:t xml:space="preserve">      - type: string</w:t>
      </w:r>
    </w:p>
    <w:p w14:paraId="55000DDA" w14:textId="77777777" w:rsidR="006975BD" w:rsidRDefault="006975BD" w:rsidP="006975BD">
      <w:pPr>
        <w:pStyle w:val="PL"/>
      </w:pPr>
    </w:p>
    <w:p w14:paraId="4BC8F65F" w14:textId="7E2043E0" w:rsidR="006975BD" w:rsidRDefault="006975BD" w:rsidP="006975BD">
      <w:pPr>
        <w:pStyle w:val="PL"/>
      </w:pPr>
      <w:r w:rsidRPr="006975BD">
        <w:t>[…]</w:t>
      </w:r>
    </w:p>
    <w:p w14:paraId="36D8E6DB" w14:textId="77777777" w:rsidR="006975BD" w:rsidRPr="006975BD" w:rsidRDefault="006975BD" w:rsidP="006975BD">
      <w:pPr>
        <w:pStyle w:val="PL"/>
      </w:pPr>
    </w:p>
    <w:p w14:paraId="320B41C4" w14:textId="77777777" w:rsidR="006975BD" w:rsidRPr="003B2883" w:rsidRDefault="006975BD" w:rsidP="006975BD">
      <w:pPr>
        <w:pStyle w:val="PL"/>
      </w:pPr>
      <w:r w:rsidRPr="003B2883">
        <w:t xml:space="preserve">    CmState:</w:t>
      </w:r>
    </w:p>
    <w:p w14:paraId="74E6C1BC" w14:textId="77777777" w:rsidR="006975BD" w:rsidRPr="003B2883" w:rsidRDefault="006975BD" w:rsidP="006975BD">
      <w:pPr>
        <w:pStyle w:val="PL"/>
      </w:pPr>
      <w:r w:rsidRPr="003B2883">
        <w:t xml:space="preserve">      anyOf:</w:t>
      </w:r>
    </w:p>
    <w:p w14:paraId="53A338B7" w14:textId="77777777" w:rsidR="006975BD" w:rsidRPr="003B2883" w:rsidRDefault="006975BD" w:rsidP="006975BD">
      <w:pPr>
        <w:pStyle w:val="PL"/>
      </w:pPr>
      <w:r w:rsidRPr="003B2883">
        <w:t xml:space="preserve">      - type: string</w:t>
      </w:r>
    </w:p>
    <w:p w14:paraId="37C3A237" w14:textId="77777777" w:rsidR="006975BD" w:rsidRPr="003B2883" w:rsidRDefault="006975BD" w:rsidP="006975BD">
      <w:pPr>
        <w:pStyle w:val="PL"/>
      </w:pPr>
      <w:r w:rsidRPr="003B2883">
        <w:t xml:space="preserve">        enum:</w:t>
      </w:r>
    </w:p>
    <w:p w14:paraId="6732FABC" w14:textId="77777777" w:rsidR="006975BD" w:rsidRPr="003B2883" w:rsidRDefault="006975BD" w:rsidP="006975BD">
      <w:pPr>
        <w:pStyle w:val="PL"/>
      </w:pPr>
      <w:r w:rsidRPr="003B2883">
        <w:t xml:space="preserve">          - IDLE</w:t>
      </w:r>
    </w:p>
    <w:p w14:paraId="29C9E793" w14:textId="77777777" w:rsidR="006975BD" w:rsidRPr="003B2883" w:rsidRDefault="006975BD" w:rsidP="006975BD">
      <w:pPr>
        <w:pStyle w:val="PL"/>
      </w:pPr>
      <w:r w:rsidRPr="003B2883">
        <w:t xml:space="preserve">          - CONNECTED</w:t>
      </w:r>
    </w:p>
    <w:p w14:paraId="41C5ADBF" w14:textId="74D60298" w:rsidR="006975BD" w:rsidRDefault="006975BD" w:rsidP="006975BD">
      <w:pPr>
        <w:pStyle w:val="PL"/>
        <w:rPr>
          <w:ins w:id="246" w:author="Bruno Landais" w:date="2019-07-25T15:12:00Z"/>
        </w:rPr>
      </w:pPr>
      <w:r w:rsidRPr="003B2883">
        <w:t xml:space="preserve">      - type: string</w:t>
      </w:r>
    </w:p>
    <w:p w14:paraId="512E8936" w14:textId="77777777" w:rsidR="006975BD" w:rsidRDefault="006975BD" w:rsidP="006975BD">
      <w:pPr>
        <w:pStyle w:val="PL"/>
        <w:rPr>
          <w:ins w:id="247" w:author="Bruno Landais" w:date="2019-07-25T15:11:00Z"/>
        </w:rPr>
      </w:pPr>
    </w:p>
    <w:p w14:paraId="626917A2" w14:textId="1DC2DB2B" w:rsidR="006975BD" w:rsidRPr="003B2883" w:rsidRDefault="006975BD" w:rsidP="006975BD">
      <w:pPr>
        <w:pStyle w:val="PL"/>
        <w:rPr>
          <w:ins w:id="248" w:author="Bruno Landais" w:date="2019-07-25T15:11:00Z"/>
        </w:rPr>
      </w:pPr>
      <w:ins w:id="249" w:author="Bruno Landais" w:date="2019-07-25T15:11:00Z">
        <w:r w:rsidRPr="003B2883">
          <w:t xml:space="preserve">    </w:t>
        </w:r>
        <w:r>
          <w:t>5GsUserState</w:t>
        </w:r>
        <w:r w:rsidRPr="003B2883">
          <w:t>:</w:t>
        </w:r>
      </w:ins>
    </w:p>
    <w:p w14:paraId="74BC7FF5" w14:textId="77777777" w:rsidR="006975BD" w:rsidRPr="003B2883" w:rsidRDefault="006975BD" w:rsidP="006975BD">
      <w:pPr>
        <w:pStyle w:val="PL"/>
        <w:rPr>
          <w:ins w:id="250" w:author="Bruno Landais" w:date="2019-07-25T15:11:00Z"/>
        </w:rPr>
      </w:pPr>
      <w:ins w:id="251" w:author="Bruno Landais" w:date="2019-07-25T15:11:00Z">
        <w:r w:rsidRPr="003B2883">
          <w:t xml:space="preserve">      anyOf:</w:t>
        </w:r>
      </w:ins>
    </w:p>
    <w:p w14:paraId="7E85DF99" w14:textId="77777777" w:rsidR="006975BD" w:rsidRPr="003B2883" w:rsidRDefault="006975BD" w:rsidP="006975BD">
      <w:pPr>
        <w:pStyle w:val="PL"/>
        <w:rPr>
          <w:ins w:id="252" w:author="Bruno Landais" w:date="2019-07-25T15:11:00Z"/>
        </w:rPr>
      </w:pPr>
      <w:ins w:id="253" w:author="Bruno Landais" w:date="2019-07-25T15:11:00Z">
        <w:r w:rsidRPr="003B2883">
          <w:t xml:space="preserve">      - type: string</w:t>
        </w:r>
      </w:ins>
    </w:p>
    <w:p w14:paraId="70DFEBB0" w14:textId="77777777" w:rsidR="006975BD" w:rsidRPr="003B2883" w:rsidRDefault="006975BD" w:rsidP="006975BD">
      <w:pPr>
        <w:pStyle w:val="PL"/>
        <w:rPr>
          <w:ins w:id="254" w:author="Bruno Landais" w:date="2019-07-25T15:11:00Z"/>
        </w:rPr>
      </w:pPr>
      <w:ins w:id="255" w:author="Bruno Landais" w:date="2019-07-25T15:11:00Z">
        <w:r w:rsidRPr="003B2883">
          <w:t xml:space="preserve">        enum:</w:t>
        </w:r>
      </w:ins>
    </w:p>
    <w:p w14:paraId="5961A98F" w14:textId="1D38722E" w:rsidR="006975BD" w:rsidRPr="003B2883" w:rsidRDefault="006975BD" w:rsidP="006975BD">
      <w:pPr>
        <w:pStyle w:val="PL"/>
        <w:rPr>
          <w:ins w:id="256" w:author="Bruno Landais" w:date="2019-07-25T15:11:00Z"/>
        </w:rPr>
      </w:pPr>
      <w:ins w:id="257" w:author="Bruno Landais" w:date="2019-07-25T15:11:00Z">
        <w:r w:rsidRPr="003B2883">
          <w:t xml:space="preserve">          - </w:t>
        </w:r>
      </w:ins>
      <w:ins w:id="258" w:author="Bruno Landais" w:date="2019-07-25T16:06:00Z">
        <w:r w:rsidR="00C306A2">
          <w:t>DEREGISTERED</w:t>
        </w:r>
      </w:ins>
    </w:p>
    <w:p w14:paraId="12B2BF13" w14:textId="106A9C94" w:rsidR="006975BD" w:rsidRDefault="006975BD" w:rsidP="006975BD">
      <w:pPr>
        <w:pStyle w:val="PL"/>
        <w:rPr>
          <w:ins w:id="259" w:author="Bruno Landais" w:date="2019-07-25T15:12:00Z"/>
          <w:lang w:eastAsia="zh-CN"/>
        </w:rPr>
      </w:pPr>
      <w:ins w:id="260" w:author="Bruno Landais" w:date="2019-07-25T15:11:00Z">
        <w:r w:rsidRPr="003B2883">
          <w:t xml:space="preserve">          - </w:t>
        </w:r>
      </w:ins>
      <w:ins w:id="261" w:author="Bruno Landais" w:date="2019-07-25T16:06:00Z">
        <w:r w:rsidR="00C306A2">
          <w:rPr>
            <w:lang w:eastAsia="zh-CN"/>
          </w:rPr>
          <w:t>REGISTERED</w:t>
        </w:r>
      </w:ins>
      <w:ins w:id="262" w:author="Bruno Landais" w:date="2019-07-25T15:12:00Z">
        <w:r w:rsidRPr="00C139B4">
          <w:rPr>
            <w:lang w:eastAsia="zh-CN"/>
          </w:rPr>
          <w:t>_NOT_REACHABLE_FOR_PAGING</w:t>
        </w:r>
      </w:ins>
    </w:p>
    <w:p w14:paraId="632AF586" w14:textId="6E228706" w:rsidR="006975BD" w:rsidRDefault="006975BD" w:rsidP="006975BD">
      <w:pPr>
        <w:pStyle w:val="PL"/>
        <w:rPr>
          <w:ins w:id="263" w:author="Bruno Landais" w:date="2019-07-25T15:12:00Z"/>
          <w:lang w:eastAsia="zh-CN"/>
        </w:rPr>
      </w:pPr>
      <w:ins w:id="264" w:author="Bruno Landais" w:date="2019-07-25T15:12:00Z">
        <w:r w:rsidRPr="003B2883">
          <w:t xml:space="preserve">          - </w:t>
        </w:r>
      </w:ins>
      <w:ins w:id="265" w:author="Bruno Landais" w:date="2019-07-25T16:06:00Z">
        <w:r w:rsidR="00C306A2">
          <w:rPr>
            <w:lang w:eastAsia="zh-CN"/>
          </w:rPr>
          <w:t>REGISTERED</w:t>
        </w:r>
      </w:ins>
      <w:ins w:id="266" w:author="Bruno Landais" w:date="2019-07-25T15:12:00Z">
        <w:r w:rsidRPr="00C139B4">
          <w:rPr>
            <w:lang w:eastAsia="zh-CN"/>
          </w:rPr>
          <w:t>_REACHABLE_FOR_PAGING</w:t>
        </w:r>
      </w:ins>
    </w:p>
    <w:p w14:paraId="021A0973" w14:textId="478307CD" w:rsidR="006975BD" w:rsidRDefault="006975BD" w:rsidP="006975BD">
      <w:pPr>
        <w:pStyle w:val="PL"/>
        <w:rPr>
          <w:ins w:id="267" w:author="Bruno Landais" w:date="2019-07-25T15:12:00Z"/>
          <w:lang w:eastAsia="zh-CN"/>
        </w:rPr>
      </w:pPr>
      <w:ins w:id="268" w:author="Bruno Landais" w:date="2019-07-25T15:12:00Z">
        <w:r w:rsidRPr="003B2883">
          <w:t xml:space="preserve">          - </w:t>
        </w:r>
        <w:r>
          <w:rPr>
            <w:lang w:eastAsia="zh-CN"/>
          </w:rPr>
          <w:t>CONNECTED</w:t>
        </w:r>
        <w:r w:rsidRPr="00C139B4">
          <w:rPr>
            <w:lang w:eastAsia="zh-CN"/>
          </w:rPr>
          <w:t>_NOT_REACHABLE_FOR_PAGING</w:t>
        </w:r>
      </w:ins>
    </w:p>
    <w:p w14:paraId="3BE9263E" w14:textId="069D314A" w:rsidR="006975BD" w:rsidRDefault="006975BD" w:rsidP="006975BD">
      <w:pPr>
        <w:pStyle w:val="PL"/>
        <w:rPr>
          <w:ins w:id="269" w:author="Bruno Landais" w:date="2019-07-26T15:33:00Z"/>
          <w:lang w:eastAsia="zh-CN"/>
        </w:rPr>
      </w:pPr>
      <w:ins w:id="270" w:author="Bruno Landais" w:date="2019-07-25T15:12:00Z">
        <w:r w:rsidRPr="003B2883">
          <w:t xml:space="preserve">          - </w:t>
        </w:r>
        <w:r>
          <w:rPr>
            <w:lang w:eastAsia="zh-CN"/>
          </w:rPr>
          <w:t>CONNECTED</w:t>
        </w:r>
        <w:r w:rsidRPr="00C139B4">
          <w:rPr>
            <w:lang w:eastAsia="zh-CN"/>
          </w:rPr>
          <w:t>_REACHABLE_FOR_PAGING</w:t>
        </w:r>
      </w:ins>
    </w:p>
    <w:p w14:paraId="57789AF4" w14:textId="6CF17D75" w:rsidR="00E43CB2" w:rsidRDefault="00E43CB2" w:rsidP="006975BD">
      <w:pPr>
        <w:pStyle w:val="PL"/>
        <w:rPr>
          <w:ins w:id="271" w:author="Bruno Landais" w:date="2019-07-25T15:12:00Z"/>
          <w:lang w:eastAsia="zh-CN"/>
        </w:rPr>
      </w:pPr>
      <w:ins w:id="272" w:author="Bruno Landais" w:date="2019-07-26T15:33:00Z">
        <w:r w:rsidRPr="003B2883">
          <w:t xml:space="preserve">          - </w:t>
        </w:r>
        <w:r>
          <w:rPr>
            <w:lang w:eastAsia="zh-CN"/>
          </w:rPr>
          <w:t>NOT_PROVIDED_FROM_AMF</w:t>
        </w:r>
      </w:ins>
    </w:p>
    <w:p w14:paraId="6E58F37F" w14:textId="77777777" w:rsidR="006975BD" w:rsidRPr="003B2883" w:rsidRDefault="006975BD" w:rsidP="006975BD">
      <w:pPr>
        <w:pStyle w:val="PL"/>
        <w:rPr>
          <w:ins w:id="273" w:author="Bruno Landais" w:date="2019-07-25T15:11:00Z"/>
        </w:rPr>
      </w:pPr>
      <w:ins w:id="274" w:author="Bruno Landais" w:date="2019-07-25T15:11:00Z">
        <w:r w:rsidRPr="003B2883">
          <w:t xml:space="preserve">      - type: string</w:t>
        </w:r>
      </w:ins>
    </w:p>
    <w:p w14:paraId="5A3C9D3D" w14:textId="77777777" w:rsidR="006975BD" w:rsidRPr="003B2883" w:rsidRDefault="006975BD" w:rsidP="006975BD">
      <w:pPr>
        <w:pStyle w:val="PL"/>
      </w:pPr>
    </w:p>
    <w:p w14:paraId="61F86E3A" w14:textId="77777777" w:rsidR="006975BD" w:rsidRPr="006975BD" w:rsidRDefault="006975BD" w:rsidP="006975BD">
      <w:pPr>
        <w:rPr>
          <w:lang w:val="en-US"/>
        </w:rPr>
      </w:pPr>
    </w:p>
    <w:bookmarkEnd w:id="5"/>
    <w:p w14:paraId="08357CBD" w14:textId="77777777" w:rsidR="00596A71" w:rsidRPr="00545AEA" w:rsidRDefault="00596A71" w:rsidP="00002C75"/>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C306A2" w:rsidRDefault="00C306A2">
      <w:r>
        <w:separator/>
      </w:r>
    </w:p>
  </w:endnote>
  <w:endnote w:type="continuationSeparator" w:id="0">
    <w:p w14:paraId="37FCB190" w14:textId="77777777" w:rsidR="00C306A2" w:rsidRDefault="00C30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C306A2" w:rsidRDefault="00C30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C306A2" w:rsidRDefault="00C30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C306A2" w:rsidRDefault="00C30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C306A2" w:rsidRDefault="00C306A2">
      <w:r>
        <w:separator/>
      </w:r>
    </w:p>
  </w:footnote>
  <w:footnote w:type="continuationSeparator" w:id="0">
    <w:p w14:paraId="1714C8B8" w14:textId="77777777" w:rsidR="00C306A2" w:rsidRDefault="00C30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C306A2" w:rsidRDefault="00C30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C306A2" w:rsidRDefault="00C30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C306A2" w:rsidRDefault="00C30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C306A2" w:rsidRDefault="00C306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C306A2" w:rsidRDefault="00C306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C306A2" w:rsidRDefault="00C30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06F41"/>
    <w:rsid w:val="00016577"/>
    <w:rsid w:val="00022E4A"/>
    <w:rsid w:val="00037FA1"/>
    <w:rsid w:val="00083B13"/>
    <w:rsid w:val="00090248"/>
    <w:rsid w:val="000A1DBB"/>
    <w:rsid w:val="000A1F6F"/>
    <w:rsid w:val="000A6394"/>
    <w:rsid w:val="000B7FED"/>
    <w:rsid w:val="000C038A"/>
    <w:rsid w:val="000C2D3C"/>
    <w:rsid w:val="000C6598"/>
    <w:rsid w:val="000D0910"/>
    <w:rsid w:val="000F41C8"/>
    <w:rsid w:val="00100402"/>
    <w:rsid w:val="001022F3"/>
    <w:rsid w:val="001118A5"/>
    <w:rsid w:val="0011616F"/>
    <w:rsid w:val="0012397E"/>
    <w:rsid w:val="00133229"/>
    <w:rsid w:val="00145D43"/>
    <w:rsid w:val="00175473"/>
    <w:rsid w:val="00176B50"/>
    <w:rsid w:val="0018074E"/>
    <w:rsid w:val="001852CC"/>
    <w:rsid w:val="00185431"/>
    <w:rsid w:val="00190B47"/>
    <w:rsid w:val="00192C46"/>
    <w:rsid w:val="001A08B3"/>
    <w:rsid w:val="001A58E8"/>
    <w:rsid w:val="001A6325"/>
    <w:rsid w:val="001A6B1E"/>
    <w:rsid w:val="001A7B60"/>
    <w:rsid w:val="001B52F0"/>
    <w:rsid w:val="001B7A65"/>
    <w:rsid w:val="001C4CA0"/>
    <w:rsid w:val="001E41F3"/>
    <w:rsid w:val="002202FC"/>
    <w:rsid w:val="00221C45"/>
    <w:rsid w:val="00235153"/>
    <w:rsid w:val="0024682A"/>
    <w:rsid w:val="0026004D"/>
    <w:rsid w:val="002640DD"/>
    <w:rsid w:val="002710A3"/>
    <w:rsid w:val="00275182"/>
    <w:rsid w:val="00275D12"/>
    <w:rsid w:val="00277180"/>
    <w:rsid w:val="00284FEB"/>
    <w:rsid w:val="00285768"/>
    <w:rsid w:val="002860C4"/>
    <w:rsid w:val="002A5224"/>
    <w:rsid w:val="002B5741"/>
    <w:rsid w:val="002C57B8"/>
    <w:rsid w:val="002E3987"/>
    <w:rsid w:val="002E660D"/>
    <w:rsid w:val="00302B43"/>
    <w:rsid w:val="00305409"/>
    <w:rsid w:val="0030764F"/>
    <w:rsid w:val="00307749"/>
    <w:rsid w:val="00315C0C"/>
    <w:rsid w:val="00330E9F"/>
    <w:rsid w:val="003366F2"/>
    <w:rsid w:val="00354875"/>
    <w:rsid w:val="003609EF"/>
    <w:rsid w:val="00361AC5"/>
    <w:rsid w:val="00361D41"/>
    <w:rsid w:val="0036231A"/>
    <w:rsid w:val="00373EE3"/>
    <w:rsid w:val="00374DD4"/>
    <w:rsid w:val="003825CC"/>
    <w:rsid w:val="003E1A36"/>
    <w:rsid w:val="003F3DC8"/>
    <w:rsid w:val="00410371"/>
    <w:rsid w:val="00423147"/>
    <w:rsid w:val="004242F1"/>
    <w:rsid w:val="00441ABF"/>
    <w:rsid w:val="00453EA1"/>
    <w:rsid w:val="004706F0"/>
    <w:rsid w:val="004843E8"/>
    <w:rsid w:val="004857B8"/>
    <w:rsid w:val="00495523"/>
    <w:rsid w:val="004B139C"/>
    <w:rsid w:val="004B64A9"/>
    <w:rsid w:val="004B75B7"/>
    <w:rsid w:val="004D081A"/>
    <w:rsid w:val="004D7C96"/>
    <w:rsid w:val="004E1669"/>
    <w:rsid w:val="004E7097"/>
    <w:rsid w:val="004F1904"/>
    <w:rsid w:val="004F3113"/>
    <w:rsid w:val="00501FEE"/>
    <w:rsid w:val="0051580D"/>
    <w:rsid w:val="00516ED6"/>
    <w:rsid w:val="005407A3"/>
    <w:rsid w:val="005432B2"/>
    <w:rsid w:val="00545AEA"/>
    <w:rsid w:val="00547111"/>
    <w:rsid w:val="00570453"/>
    <w:rsid w:val="00592D74"/>
    <w:rsid w:val="00596A71"/>
    <w:rsid w:val="005D29A8"/>
    <w:rsid w:val="005E2C44"/>
    <w:rsid w:val="00604A5C"/>
    <w:rsid w:val="00616062"/>
    <w:rsid w:val="00621188"/>
    <w:rsid w:val="00621FD6"/>
    <w:rsid w:val="006257ED"/>
    <w:rsid w:val="00632449"/>
    <w:rsid w:val="006329B4"/>
    <w:rsid w:val="00656FEC"/>
    <w:rsid w:val="006622D9"/>
    <w:rsid w:val="00672E34"/>
    <w:rsid w:val="00682B6B"/>
    <w:rsid w:val="00694447"/>
    <w:rsid w:val="00695808"/>
    <w:rsid w:val="006975BD"/>
    <w:rsid w:val="006B46FB"/>
    <w:rsid w:val="006E21FB"/>
    <w:rsid w:val="007001A7"/>
    <w:rsid w:val="007224EC"/>
    <w:rsid w:val="0073120C"/>
    <w:rsid w:val="007339D1"/>
    <w:rsid w:val="00752FAD"/>
    <w:rsid w:val="007713D1"/>
    <w:rsid w:val="00792342"/>
    <w:rsid w:val="007977A8"/>
    <w:rsid w:val="007A4061"/>
    <w:rsid w:val="007B512A"/>
    <w:rsid w:val="007C2097"/>
    <w:rsid w:val="007C537B"/>
    <w:rsid w:val="007D1FEB"/>
    <w:rsid w:val="007D6A07"/>
    <w:rsid w:val="007F7259"/>
    <w:rsid w:val="008040A8"/>
    <w:rsid w:val="0080622E"/>
    <w:rsid w:val="008279FA"/>
    <w:rsid w:val="008442EA"/>
    <w:rsid w:val="00846CF3"/>
    <w:rsid w:val="00852A03"/>
    <w:rsid w:val="008530C5"/>
    <w:rsid w:val="008626E7"/>
    <w:rsid w:val="00870EE7"/>
    <w:rsid w:val="00885E52"/>
    <w:rsid w:val="008863B9"/>
    <w:rsid w:val="008A45A6"/>
    <w:rsid w:val="008A6D6A"/>
    <w:rsid w:val="008F193E"/>
    <w:rsid w:val="008F381E"/>
    <w:rsid w:val="008F6186"/>
    <w:rsid w:val="008F686C"/>
    <w:rsid w:val="008F68B0"/>
    <w:rsid w:val="009148DE"/>
    <w:rsid w:val="00917F99"/>
    <w:rsid w:val="00941E30"/>
    <w:rsid w:val="00963D56"/>
    <w:rsid w:val="009777D9"/>
    <w:rsid w:val="0098148C"/>
    <w:rsid w:val="00985EDA"/>
    <w:rsid w:val="00991B88"/>
    <w:rsid w:val="009A4A3E"/>
    <w:rsid w:val="009A5753"/>
    <w:rsid w:val="009A579D"/>
    <w:rsid w:val="009E2E27"/>
    <w:rsid w:val="009E3297"/>
    <w:rsid w:val="009F024E"/>
    <w:rsid w:val="009F209E"/>
    <w:rsid w:val="009F281C"/>
    <w:rsid w:val="009F734F"/>
    <w:rsid w:val="00A246B6"/>
    <w:rsid w:val="00A2671D"/>
    <w:rsid w:val="00A32E35"/>
    <w:rsid w:val="00A405BE"/>
    <w:rsid w:val="00A40CA9"/>
    <w:rsid w:val="00A47E70"/>
    <w:rsid w:val="00A50CF0"/>
    <w:rsid w:val="00A74A3F"/>
    <w:rsid w:val="00A7671C"/>
    <w:rsid w:val="00A86698"/>
    <w:rsid w:val="00A933B2"/>
    <w:rsid w:val="00A94647"/>
    <w:rsid w:val="00AA2CBC"/>
    <w:rsid w:val="00AA431E"/>
    <w:rsid w:val="00AC5820"/>
    <w:rsid w:val="00AD1CD8"/>
    <w:rsid w:val="00AD76C8"/>
    <w:rsid w:val="00AE36BE"/>
    <w:rsid w:val="00B0345E"/>
    <w:rsid w:val="00B258BB"/>
    <w:rsid w:val="00B25ACD"/>
    <w:rsid w:val="00B42392"/>
    <w:rsid w:val="00B53470"/>
    <w:rsid w:val="00B54801"/>
    <w:rsid w:val="00B674A8"/>
    <w:rsid w:val="00B67B97"/>
    <w:rsid w:val="00B76115"/>
    <w:rsid w:val="00B968C8"/>
    <w:rsid w:val="00BA3EC5"/>
    <w:rsid w:val="00BA51D9"/>
    <w:rsid w:val="00BB5DFC"/>
    <w:rsid w:val="00BC172A"/>
    <w:rsid w:val="00BD279D"/>
    <w:rsid w:val="00BD448F"/>
    <w:rsid w:val="00BD54F9"/>
    <w:rsid w:val="00BD6BB8"/>
    <w:rsid w:val="00BE2F7D"/>
    <w:rsid w:val="00BF01DA"/>
    <w:rsid w:val="00C07ACE"/>
    <w:rsid w:val="00C306A2"/>
    <w:rsid w:val="00C45094"/>
    <w:rsid w:val="00C66BA2"/>
    <w:rsid w:val="00C736EF"/>
    <w:rsid w:val="00C738B3"/>
    <w:rsid w:val="00C91B5D"/>
    <w:rsid w:val="00C95985"/>
    <w:rsid w:val="00CC35C2"/>
    <w:rsid w:val="00CC5026"/>
    <w:rsid w:val="00CC68D0"/>
    <w:rsid w:val="00D03F9A"/>
    <w:rsid w:val="00D05B6A"/>
    <w:rsid w:val="00D06D51"/>
    <w:rsid w:val="00D178C4"/>
    <w:rsid w:val="00D24991"/>
    <w:rsid w:val="00D328D4"/>
    <w:rsid w:val="00D4394C"/>
    <w:rsid w:val="00D50255"/>
    <w:rsid w:val="00D66520"/>
    <w:rsid w:val="00D71108"/>
    <w:rsid w:val="00D81A85"/>
    <w:rsid w:val="00DA5F68"/>
    <w:rsid w:val="00DB316F"/>
    <w:rsid w:val="00DD631F"/>
    <w:rsid w:val="00DE2A01"/>
    <w:rsid w:val="00DE34CF"/>
    <w:rsid w:val="00DF7278"/>
    <w:rsid w:val="00E10F66"/>
    <w:rsid w:val="00E13F3D"/>
    <w:rsid w:val="00E16ED5"/>
    <w:rsid w:val="00E34898"/>
    <w:rsid w:val="00E43CB2"/>
    <w:rsid w:val="00E443D3"/>
    <w:rsid w:val="00E8079D"/>
    <w:rsid w:val="00E8413A"/>
    <w:rsid w:val="00E851D9"/>
    <w:rsid w:val="00EA1A3E"/>
    <w:rsid w:val="00EA2B38"/>
    <w:rsid w:val="00EA7C74"/>
    <w:rsid w:val="00EB09B7"/>
    <w:rsid w:val="00EB551B"/>
    <w:rsid w:val="00EE71B7"/>
    <w:rsid w:val="00EE7D7C"/>
    <w:rsid w:val="00EF474B"/>
    <w:rsid w:val="00F10289"/>
    <w:rsid w:val="00F25D98"/>
    <w:rsid w:val="00F300FB"/>
    <w:rsid w:val="00F3106C"/>
    <w:rsid w:val="00F35DCC"/>
    <w:rsid w:val="00F549E0"/>
    <w:rsid w:val="00F55783"/>
    <w:rsid w:val="00F7283A"/>
    <w:rsid w:val="00F91314"/>
    <w:rsid w:val="00FA2B40"/>
    <w:rsid w:val="00FB521A"/>
    <w:rsid w:val="00FB6386"/>
    <w:rsid w:val="00FE1361"/>
    <w:rsid w:val="00FF5A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TFChar">
    <w:name w:val="TF Char"/>
    <w:link w:val="TF"/>
    <w:rsid w:val="00F91314"/>
    <w:rPr>
      <w:rFonts w:ascii="Arial" w:hAnsi="Arial"/>
      <w:b/>
      <w:lang w:val="en-GB" w:eastAsia="en-US"/>
    </w:rPr>
  </w:style>
  <w:style w:type="paragraph" w:customStyle="1" w:styleId="B3">
    <w:name w:val="B3+"/>
    <w:basedOn w:val="Normal"/>
    <w:rsid w:val="00694447"/>
    <w:pPr>
      <w:numPr>
        <w:numId w:val="1"/>
      </w:numPr>
      <w:tabs>
        <w:tab w:val="clear" w:pos="927"/>
        <w:tab w:val="left" w:pos="1134"/>
      </w:tabs>
      <w:overflowPunct w:val="0"/>
      <w:autoSpaceDE w:val="0"/>
      <w:autoSpaceDN w:val="0"/>
      <w:adjustRightInd w:val="0"/>
      <w:ind w:left="1135" w:hanging="284"/>
      <w:textAlignment w:val="baseline"/>
    </w:pPr>
    <w:rPr>
      <w:lang w:eastAsia="en-GB"/>
    </w:rPr>
  </w:style>
  <w:style w:type="character" w:customStyle="1" w:styleId="NOZchn">
    <w:name w:val="NO Zchn"/>
    <w:rsid w:val="006622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10805">
      <w:bodyDiv w:val="1"/>
      <w:marLeft w:val="0"/>
      <w:marRight w:val="0"/>
      <w:marTop w:val="0"/>
      <w:marBottom w:val="0"/>
      <w:divBdr>
        <w:top w:val="none" w:sz="0" w:space="0" w:color="auto"/>
        <w:left w:val="none" w:sz="0" w:space="0" w:color="auto"/>
        <w:bottom w:val="none" w:sz="0" w:space="0" w:color="auto"/>
        <w:right w:val="none" w:sz="0" w:space="0" w:color="auto"/>
      </w:divBdr>
    </w:div>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E39B6-C5C3-480B-9845-C7B7FA622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14</Pages>
  <Words>3721</Words>
  <Characters>22260</Characters>
  <Application>Microsoft Office Word</Application>
  <DocSecurity>0</DocSecurity>
  <Lines>185</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139</cp:revision>
  <cp:lastPrinted>1900-01-01T08:00:00Z</cp:lastPrinted>
  <dcterms:created xsi:type="dcterms:W3CDTF">2018-11-05T09:14:00Z</dcterms:created>
  <dcterms:modified xsi:type="dcterms:W3CDTF">2019-08-08T16:10:00Z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